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4C080318" w:rsidR="00070605" w:rsidRPr="005B3845" w:rsidRDefault="00070605" w:rsidP="00070605">
      <w:pPr>
        <w:pStyle w:val="3GPPHeader"/>
        <w:spacing w:after="0"/>
        <w:rPr>
          <w:rFonts w:cs="Arial"/>
          <w:color w:val="000000"/>
          <w:kern w:val="2"/>
          <w:lang w:val="en-US"/>
        </w:rPr>
      </w:pPr>
      <w:bookmarkStart w:id="0" w:name="OLE_LINK10"/>
      <w:bookmarkStart w:id="1" w:name="OLE_LINK11"/>
      <w:bookmarkStart w:id="2" w:name="_Hlk115422397"/>
      <w:r w:rsidRPr="005B3845">
        <w:rPr>
          <w:rFonts w:cs="Arial"/>
          <w:noProof/>
          <w:lang w:val="en-US"/>
        </w:rPr>
        <w:t>3GPP TSG-RAN WG2 Meeting #</w:t>
      </w:r>
      <w:r w:rsidR="00B95181">
        <w:rPr>
          <w:rFonts w:cs="Arial"/>
          <w:noProof/>
          <w:lang w:val="en-US"/>
        </w:rPr>
        <w:t>12</w:t>
      </w:r>
      <w:r w:rsidR="0064271D">
        <w:rPr>
          <w:rFonts w:cs="Arial"/>
          <w:noProof/>
          <w:lang w:val="en-US"/>
        </w:rPr>
        <w:t>2</w:t>
      </w:r>
      <w:r w:rsidRPr="005B3845">
        <w:rPr>
          <w:rFonts w:cs="Arial"/>
          <w:color w:val="000000"/>
          <w:kern w:val="2"/>
          <w:lang w:val="en-US"/>
        </w:rPr>
        <w:tab/>
        <w:t xml:space="preserve"> </w:t>
      </w:r>
      <w:r w:rsidR="009A6F0C" w:rsidRPr="009A6F0C">
        <w:rPr>
          <w:rFonts w:cs="Arial"/>
          <w:bCs/>
          <w:color w:val="000000"/>
          <w:kern w:val="2"/>
        </w:rPr>
        <w:t>R2-2306427</w:t>
      </w:r>
    </w:p>
    <w:bookmarkEnd w:id="0"/>
    <w:bookmarkEnd w:id="1"/>
    <w:p w14:paraId="097D4162" w14:textId="27AB6503" w:rsidR="00564C75" w:rsidRDefault="0064271D" w:rsidP="00070605">
      <w:pPr>
        <w:pStyle w:val="3GPPHeader"/>
        <w:rPr>
          <w:rFonts w:cs="Arial"/>
          <w:color w:val="000000"/>
          <w:kern w:val="2"/>
          <w:lang w:val="en-US"/>
        </w:rPr>
      </w:pPr>
      <w:r w:rsidRPr="0064271D">
        <w:rPr>
          <w:rFonts w:cs="Arial"/>
          <w:color w:val="000000"/>
          <w:kern w:val="2"/>
          <w:lang w:val="en-US"/>
        </w:rPr>
        <w:t>Incheon, Korea, 22nd - 26th May, 2023</w:t>
      </w:r>
    </w:p>
    <w:p w14:paraId="754EF143" w14:textId="77777777" w:rsidR="0064271D" w:rsidRDefault="0064271D" w:rsidP="00070605">
      <w:pPr>
        <w:pStyle w:val="3GPPHeader"/>
        <w:rPr>
          <w:rFonts w:cs="Arial"/>
          <w:sz w:val="22"/>
          <w:szCs w:val="22"/>
        </w:rPr>
      </w:pPr>
    </w:p>
    <w:p w14:paraId="5983749A" w14:textId="509F5A03"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6E11">
        <w:rPr>
          <w:rFonts w:cs="Arial"/>
          <w:sz w:val="22"/>
          <w:szCs w:val="22"/>
        </w:rPr>
        <w:t>7</w:t>
      </w:r>
      <w:r w:rsidR="005B02CE" w:rsidRPr="0096630E">
        <w:rPr>
          <w:rFonts w:cs="Arial"/>
          <w:sz w:val="22"/>
          <w:szCs w:val="22"/>
        </w:rPr>
        <w:t>.9.2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05185818" w:rsidR="00070605" w:rsidRPr="005B3845" w:rsidRDefault="00070605" w:rsidP="00B95181">
      <w:pPr>
        <w:pStyle w:val="3GPPHeader"/>
        <w:ind w:left="1701" w:hanging="1701"/>
        <w:rPr>
          <w:rFonts w:cs="Arial"/>
          <w:sz w:val="22"/>
          <w:szCs w:val="22"/>
        </w:rPr>
      </w:pPr>
      <w:r w:rsidRPr="005B3845">
        <w:rPr>
          <w:rFonts w:cs="Arial"/>
          <w:sz w:val="22"/>
          <w:szCs w:val="22"/>
        </w:rPr>
        <w:t>Title:</w:t>
      </w:r>
      <w:r w:rsidRPr="005B3845">
        <w:rPr>
          <w:rFonts w:cs="Arial"/>
          <w:sz w:val="22"/>
          <w:szCs w:val="22"/>
        </w:rPr>
        <w:tab/>
      </w:r>
      <w:r w:rsidR="005B02CE" w:rsidRPr="005B3845">
        <w:rPr>
          <w:rFonts w:cs="Arial" w:hint="eastAsia"/>
          <w:sz w:val="22"/>
          <w:szCs w:val="22"/>
        </w:rPr>
        <w:t>U</w:t>
      </w:r>
      <w:r w:rsidR="005B02CE" w:rsidRPr="005B3845">
        <w:rPr>
          <w:rFonts w:cs="Arial"/>
          <w:sz w:val="22"/>
          <w:szCs w:val="22"/>
        </w:rPr>
        <w:t xml:space="preserve">2U </w:t>
      </w:r>
      <w:r w:rsidR="00C13C42">
        <w:rPr>
          <w:rFonts w:cs="Arial"/>
          <w:sz w:val="22"/>
          <w:szCs w:val="22"/>
        </w:rPr>
        <w:t xml:space="preserve">Relay UE </w:t>
      </w:r>
      <w:r w:rsidR="00F66C9B" w:rsidRPr="005B3845">
        <w:rPr>
          <w:rFonts w:cs="Arial"/>
          <w:sz w:val="22"/>
          <w:szCs w:val="22"/>
        </w:rPr>
        <w:t xml:space="preserve">discovery </w:t>
      </w:r>
      <w:r w:rsidR="00C13C42">
        <w:rPr>
          <w:rFonts w:cs="Arial"/>
          <w:sz w:val="22"/>
          <w:szCs w:val="22"/>
        </w:rPr>
        <w:t xml:space="preserve">/ </w:t>
      </w:r>
      <w:r w:rsidR="00B95181">
        <w:rPr>
          <w:rFonts w:cs="Arial"/>
          <w:sz w:val="22"/>
          <w:szCs w:val="22"/>
        </w:rPr>
        <w:t>(re)</w:t>
      </w:r>
      <w:r w:rsidR="00F66C9B" w:rsidRPr="005B3845">
        <w:rPr>
          <w:rFonts w:cs="Arial"/>
          <w:sz w:val="22"/>
          <w:szCs w:val="22"/>
        </w:rPr>
        <w:t>selection</w:t>
      </w:r>
      <w:r w:rsidR="00564C75">
        <w:rPr>
          <w:rFonts w:cs="Arial"/>
          <w:sz w:val="22"/>
          <w:szCs w:val="22"/>
        </w:rPr>
        <w:t>, SRAP</w:t>
      </w:r>
      <w:r w:rsidR="00455D54">
        <w:rPr>
          <w:rFonts w:cs="Arial"/>
          <w:sz w:val="22"/>
          <w:szCs w:val="22"/>
        </w:rPr>
        <w:t>, QoS</w:t>
      </w:r>
      <w:r w:rsidR="00BF60A5">
        <w:rPr>
          <w:rFonts w:cs="Arial"/>
          <w:sz w:val="22"/>
          <w:szCs w:val="22"/>
        </w:rPr>
        <w:t xml:space="preserve"> Handling</w:t>
      </w:r>
    </w:p>
    <w:p w14:paraId="138DB0D2" w14:textId="14D21D5C"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r w:rsidR="009A6F0C">
        <w:rPr>
          <w:rFonts w:cs="Arial"/>
          <w:sz w:val="22"/>
          <w:szCs w:val="22"/>
        </w:rPr>
        <w:t xml:space="preserve"> and Decision</w:t>
      </w:r>
    </w:p>
    <w:p w14:paraId="5014455D" w14:textId="77777777" w:rsidR="00070605" w:rsidRPr="008B20BD" w:rsidRDefault="00070605" w:rsidP="00070605">
      <w:pPr>
        <w:pStyle w:val="Heading1"/>
      </w:pPr>
      <w:bookmarkStart w:id="3" w:name="_Ref488331639"/>
      <w:r w:rsidRPr="008B20BD">
        <w:t>Introduction</w:t>
      </w:r>
      <w:bookmarkEnd w:id="3"/>
    </w:p>
    <w:p w14:paraId="76C16B89" w14:textId="615E40F2" w:rsidR="006D23CC" w:rsidRDefault="005B02CE" w:rsidP="005B3845">
      <w:pPr>
        <w:spacing w:line="360" w:lineRule="auto"/>
        <w:jc w:val="left"/>
        <w:rPr>
          <w:rFonts w:eastAsia="DengXian" w:cs="Arial"/>
        </w:rPr>
      </w:pPr>
      <w:bookmarkStart w:id="4" w:name="_Ref178064866"/>
      <w:r w:rsidRPr="005B3845">
        <w:rPr>
          <w:rFonts w:eastAsia="DengXian" w:cs="Arial"/>
        </w:rPr>
        <w:t>L2 and L3 U2U relay is to be supported</w:t>
      </w:r>
      <w:r w:rsidR="000B5E2D">
        <w:rPr>
          <w:rFonts w:eastAsia="DengXian" w:cs="Arial"/>
        </w:rPr>
        <w:t xml:space="preserve"> in REL18</w:t>
      </w:r>
      <w:r w:rsidR="006A4EB1" w:rsidRPr="005B3845">
        <w:rPr>
          <w:rFonts w:eastAsia="DengXian" w:cs="Arial"/>
        </w:rPr>
        <w:t>.</w:t>
      </w:r>
      <w:r w:rsidRPr="005B3845">
        <w:rPr>
          <w:rFonts w:eastAsia="DengXian" w:cs="Arial"/>
        </w:rPr>
        <w:t xml:space="preserve"> In this contribution, we </w:t>
      </w:r>
      <w:r w:rsidR="00C13C42">
        <w:rPr>
          <w:rFonts w:eastAsia="DengXian" w:cs="Arial"/>
        </w:rPr>
        <w:t xml:space="preserve">continue to </w:t>
      </w:r>
      <w:r w:rsidRPr="005B3845">
        <w:rPr>
          <w:rFonts w:eastAsia="DengXian" w:cs="Arial"/>
        </w:rPr>
        <w:t>discuss the common parts of L2/L3 U2U relay, i.e. relay</w:t>
      </w:r>
      <w:r w:rsidR="00C13C42">
        <w:rPr>
          <w:rFonts w:eastAsia="DengXian" w:cs="Arial"/>
        </w:rPr>
        <w:t xml:space="preserve"> UE</w:t>
      </w:r>
      <w:r w:rsidRPr="005B3845">
        <w:rPr>
          <w:rFonts w:eastAsia="DengXian" w:cs="Arial"/>
        </w:rPr>
        <w:t xml:space="preserve"> discovery</w:t>
      </w:r>
      <w:r w:rsidR="00D00662">
        <w:rPr>
          <w:rFonts w:eastAsia="DengXian" w:cs="Arial"/>
        </w:rPr>
        <w:t xml:space="preserve">, relay </w:t>
      </w:r>
      <w:r w:rsidR="00C13C42">
        <w:rPr>
          <w:rFonts w:eastAsia="DengXian" w:cs="Arial"/>
        </w:rPr>
        <w:t xml:space="preserve">UE </w:t>
      </w:r>
      <w:r w:rsidR="00D00662">
        <w:rPr>
          <w:rFonts w:eastAsia="DengXian" w:cs="Arial"/>
        </w:rPr>
        <w:t>selection</w:t>
      </w:r>
      <w:r w:rsidRPr="005B3845">
        <w:rPr>
          <w:rFonts w:eastAsia="DengXian" w:cs="Arial"/>
        </w:rPr>
        <w:t xml:space="preserve"> and </w:t>
      </w:r>
      <w:r w:rsidR="00BE4126">
        <w:rPr>
          <w:rFonts w:eastAsia="DengXian" w:cs="Arial"/>
        </w:rPr>
        <w:t>r</w:t>
      </w:r>
      <w:r w:rsidR="00824401">
        <w:rPr>
          <w:rFonts w:eastAsia="DengXian" w:cs="Arial"/>
        </w:rPr>
        <w:t xml:space="preserve">elay </w:t>
      </w:r>
      <w:r w:rsidR="00C13C42">
        <w:rPr>
          <w:rFonts w:eastAsia="DengXian" w:cs="Arial"/>
        </w:rPr>
        <w:t xml:space="preserve">UE </w:t>
      </w:r>
      <w:r w:rsidR="00BE4126">
        <w:rPr>
          <w:rFonts w:eastAsia="DengXian" w:cs="Arial"/>
        </w:rPr>
        <w:t>res</w:t>
      </w:r>
      <w:r w:rsidRPr="005B3845">
        <w:rPr>
          <w:rFonts w:eastAsia="DengXian" w:cs="Arial"/>
        </w:rPr>
        <w:t>election.</w:t>
      </w:r>
    </w:p>
    <w:p w14:paraId="77EE5E46" w14:textId="79FBB476" w:rsidR="00BF60A5" w:rsidRDefault="00BF60A5" w:rsidP="005B3845">
      <w:pPr>
        <w:spacing w:line="360" w:lineRule="auto"/>
        <w:jc w:val="left"/>
        <w:rPr>
          <w:rFonts w:eastAsia="DengXian" w:cs="Arial"/>
        </w:rPr>
      </w:pPr>
      <w:r>
        <w:rPr>
          <w:rFonts w:eastAsia="DengXian" w:cs="Arial"/>
        </w:rPr>
        <w:t>In addition this contribution also addresses the topics of SRAP configuration and QoS management for U2U Relay configuration.</w:t>
      </w:r>
    </w:p>
    <w:p w14:paraId="3F601FFF" w14:textId="6B9CF580" w:rsidR="00070605" w:rsidRDefault="00BF60A5" w:rsidP="00070605">
      <w:pPr>
        <w:pStyle w:val="Heading1"/>
        <w:jc w:val="both"/>
      </w:pPr>
      <w:r>
        <w:t>Common parts L2/L3 Relay UE</w:t>
      </w:r>
      <w:bookmarkEnd w:id="4"/>
    </w:p>
    <w:p w14:paraId="77CFFAEF" w14:textId="08DE2DB8" w:rsidR="008C42F7" w:rsidRPr="008C42F7" w:rsidRDefault="00095B5A">
      <w:pPr>
        <w:spacing w:line="360" w:lineRule="auto"/>
        <w:rPr>
          <w:szCs w:val="22"/>
        </w:rPr>
      </w:pPr>
      <w:r w:rsidRPr="008C42F7">
        <w:rPr>
          <w:szCs w:val="22"/>
        </w:rPr>
        <w:t xml:space="preserve">In general the baseline for U2U NR </w:t>
      </w:r>
      <w:proofErr w:type="spellStart"/>
      <w:r w:rsidRPr="008C42F7">
        <w:rPr>
          <w:szCs w:val="22"/>
        </w:rPr>
        <w:t>sidelink</w:t>
      </w:r>
      <w:proofErr w:type="spellEnd"/>
      <w:r w:rsidRPr="008C42F7">
        <w:rPr>
          <w:szCs w:val="22"/>
        </w:rPr>
        <w:t xml:space="preserve"> relaying </w:t>
      </w:r>
      <w:r w:rsidR="006D29AF" w:rsidRPr="008C42F7">
        <w:rPr>
          <w:szCs w:val="22"/>
        </w:rPr>
        <w:t>is</w:t>
      </w:r>
      <w:r w:rsidRPr="008C42F7">
        <w:rPr>
          <w:szCs w:val="22"/>
        </w:rPr>
        <w:t xml:space="preserve"> based on </w:t>
      </w:r>
      <w:r w:rsidR="006D29AF" w:rsidRPr="008C42F7">
        <w:rPr>
          <w:szCs w:val="22"/>
        </w:rPr>
        <w:t xml:space="preserve">the scenario and assumptions captured in TR38.836 as agreed </w:t>
      </w:r>
      <w:r w:rsidR="00BE4126">
        <w:rPr>
          <w:szCs w:val="22"/>
        </w:rPr>
        <w:t>in the RAN WID</w:t>
      </w:r>
      <w:r w:rsidR="006D29AF" w:rsidRPr="008C42F7">
        <w:rPr>
          <w:szCs w:val="22"/>
        </w:rPr>
        <w:t xml:space="preserve"> [1]. The following discusses details regarding the discovery </w:t>
      </w:r>
      <w:r w:rsidR="008C42F7" w:rsidRPr="008C42F7">
        <w:rPr>
          <w:szCs w:val="22"/>
        </w:rPr>
        <w:t xml:space="preserve">message transmission, AS conditions for a Relay UE acting as Relay, Relay UE selection AS criteria, Relay UE reselection and </w:t>
      </w:r>
      <w:r w:rsidR="00945222">
        <w:rPr>
          <w:szCs w:val="22"/>
        </w:rPr>
        <w:t>d</w:t>
      </w:r>
      <w:r w:rsidR="008C42F7" w:rsidRPr="008C42F7">
        <w:rPr>
          <w:szCs w:val="22"/>
        </w:rPr>
        <w:t>iscovery message content</w:t>
      </w:r>
      <w:r w:rsidR="00327358">
        <w:rPr>
          <w:szCs w:val="22"/>
        </w:rPr>
        <w:t xml:space="preserve"> relating to access stratum</w:t>
      </w:r>
      <w:r w:rsidR="008C42F7" w:rsidRPr="008C42F7">
        <w:rPr>
          <w:szCs w:val="22"/>
        </w:rPr>
        <w:t>.</w:t>
      </w:r>
    </w:p>
    <w:bookmarkEnd w:id="2"/>
    <w:p w14:paraId="203A69B9" w14:textId="7CDE563E" w:rsidR="006A4EB1" w:rsidRDefault="00825CDC" w:rsidP="00825CDC">
      <w:pPr>
        <w:pStyle w:val="Heading2"/>
        <w:numPr>
          <w:ilvl w:val="0"/>
          <w:numId w:val="0"/>
        </w:numPr>
        <w:rPr>
          <w:sz w:val="28"/>
        </w:rPr>
      </w:pPr>
      <w:r w:rsidRPr="00825CDC">
        <w:rPr>
          <w:sz w:val="28"/>
        </w:rPr>
        <w:t xml:space="preserve">2.1 </w:t>
      </w:r>
      <w:r w:rsidR="0092030D" w:rsidRPr="00825CDC">
        <w:rPr>
          <w:sz w:val="28"/>
        </w:rPr>
        <w:t xml:space="preserve">U2U </w:t>
      </w:r>
      <w:r w:rsidR="00227D68" w:rsidRPr="00825CDC">
        <w:rPr>
          <w:sz w:val="28"/>
        </w:rPr>
        <w:t xml:space="preserve">Relay </w:t>
      </w:r>
      <w:r w:rsidR="0092030D" w:rsidRPr="00825CDC">
        <w:rPr>
          <w:sz w:val="28"/>
        </w:rPr>
        <w:t>Discovery</w:t>
      </w:r>
      <w:r w:rsidR="00FF7BA7">
        <w:rPr>
          <w:sz w:val="28"/>
        </w:rPr>
        <w:t xml:space="preserve"> Transmission</w:t>
      </w:r>
    </w:p>
    <w:p w14:paraId="62CA20A0" w14:textId="71B8D08C" w:rsidR="004569C1" w:rsidRDefault="004569C1" w:rsidP="004569C1">
      <w:pPr>
        <w:spacing w:line="360" w:lineRule="auto"/>
        <w:jc w:val="left"/>
        <w:rPr>
          <w:rFonts w:cs="Arial"/>
        </w:rPr>
      </w:pPr>
      <w:bookmarkStart w:id="5" w:name="_Hlk110861348"/>
      <w:r w:rsidRPr="00B518B5">
        <w:rPr>
          <w:rFonts w:cs="Arial"/>
        </w:rPr>
        <w:t xml:space="preserve">RAN2 have made the following agreements in respect to common selection/reselection behaviour </w:t>
      </w:r>
      <w:r>
        <w:rPr>
          <w:rFonts w:cs="Arial"/>
        </w:rPr>
        <w:t>[</w:t>
      </w:r>
      <w:r w:rsidR="00C13C42">
        <w:rPr>
          <w:rFonts w:cs="Arial"/>
        </w:rPr>
        <w:t>2</w:t>
      </w:r>
      <w:r>
        <w:rPr>
          <w:rFonts w:cs="Arial"/>
        </w:rPr>
        <w:t>], [</w:t>
      </w:r>
      <w:r w:rsidR="00C13C42">
        <w:rPr>
          <w:rFonts w:cs="Arial"/>
        </w:rPr>
        <w:t>3</w:t>
      </w:r>
      <w:r>
        <w:rPr>
          <w:rFonts w:cs="Arial"/>
        </w:rPr>
        <w:t>]</w:t>
      </w:r>
      <w:r w:rsidR="008A08E8">
        <w:rPr>
          <w:rFonts w:cs="Arial"/>
        </w:rPr>
        <w:t xml:space="preserve"> and [4]</w:t>
      </w:r>
      <w:r>
        <w:rPr>
          <w:rFonts w:cs="Arial"/>
        </w:rPr>
        <w:t xml:space="preserve"> in regards to progress on the U2U </w:t>
      </w:r>
      <w:proofErr w:type="spellStart"/>
      <w:r>
        <w:rPr>
          <w:rFonts w:cs="Arial"/>
        </w:rPr>
        <w:t>Sidelink</w:t>
      </w:r>
      <w:proofErr w:type="spellEnd"/>
      <w:r>
        <w:rPr>
          <w:rFonts w:cs="Arial"/>
        </w:rPr>
        <w:t xml:space="preserve"> Relay objective of this work item.</w:t>
      </w:r>
    </w:p>
    <w:p w14:paraId="499D9D82" w14:textId="77777777" w:rsidR="004569C1" w:rsidRDefault="004569C1" w:rsidP="004569C1">
      <w:pPr>
        <w:pBdr>
          <w:top w:val="single" w:sz="4" w:space="1" w:color="auto"/>
          <w:left w:val="single" w:sz="4" w:space="4" w:color="auto"/>
          <w:bottom w:val="single" w:sz="4" w:space="1" w:color="auto"/>
          <w:right w:val="single" w:sz="4" w:space="4" w:color="auto"/>
        </w:pBdr>
        <w:spacing w:line="360" w:lineRule="auto"/>
        <w:jc w:val="left"/>
        <w:rPr>
          <w:rFonts w:cs="Arial"/>
          <w:b/>
          <w:szCs w:val="22"/>
        </w:rPr>
      </w:pPr>
      <w:r>
        <w:rPr>
          <w:rFonts w:cs="Arial"/>
          <w:b/>
          <w:szCs w:val="22"/>
        </w:rPr>
        <w:t>RAN2#119 bis-e</w:t>
      </w:r>
    </w:p>
    <w:p w14:paraId="3EB05B72" w14:textId="77777777" w:rsidR="004569C1" w:rsidRPr="002738D6" w:rsidRDefault="004569C1" w:rsidP="004569C1">
      <w:pPr>
        <w:pStyle w:val="ListParagraph"/>
        <w:numPr>
          <w:ilvl w:val="0"/>
          <w:numId w:val="16"/>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 xml:space="preserve">SL-RSRP and SD-RSRP can be used for relay selection/reselection criteria.  </w:t>
      </w:r>
      <w:r w:rsidRPr="002738D6">
        <w:rPr>
          <w:rFonts w:ascii="Calibri" w:eastAsia="Calibri" w:hAnsi="Calibri"/>
          <w:sz w:val="22"/>
          <w:szCs w:val="22"/>
          <w:highlight w:val="yellow"/>
          <w:lang w:eastAsia="en-US"/>
        </w:rPr>
        <w:t>FFS when each of the two quantities are used and whether to re-use the criteria in Rel17.</w:t>
      </w:r>
    </w:p>
    <w:p w14:paraId="0EB0E861" w14:textId="77777777" w:rsidR="004569C1" w:rsidRDefault="004569C1" w:rsidP="004569C1">
      <w:pPr>
        <w:pStyle w:val="ListParagraph"/>
        <w:numPr>
          <w:ilvl w:val="0"/>
          <w:numId w:val="16"/>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Relay selection triggers include at least</w:t>
      </w:r>
    </w:p>
    <w:p w14:paraId="33CF7B0D"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1) Upper layer trigger; </w:t>
      </w:r>
    </w:p>
    <w:p w14:paraId="39B062D6"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2) PC5 signal strength conditions. </w:t>
      </w:r>
      <w:r w:rsidRPr="002738D6">
        <w:rPr>
          <w:rFonts w:ascii="Calibri" w:eastAsia="Calibri" w:hAnsi="Calibri"/>
          <w:sz w:val="22"/>
          <w:szCs w:val="22"/>
          <w:highlight w:val="yellow"/>
          <w:lang w:eastAsia="en-US"/>
        </w:rPr>
        <w:t>RAN2 further discuss details for trigger 2).</w:t>
      </w:r>
      <w:r w:rsidRPr="002738D6">
        <w:rPr>
          <w:rFonts w:ascii="Calibri" w:eastAsia="Calibri" w:hAnsi="Calibri"/>
          <w:sz w:val="22"/>
          <w:szCs w:val="22"/>
          <w:lang w:eastAsia="en-US"/>
        </w:rPr>
        <w:t xml:space="preserve"> </w:t>
      </w:r>
    </w:p>
    <w:p w14:paraId="3ECC7FAA" w14:textId="77777777" w:rsidR="004569C1" w:rsidRPr="002738D6" w:rsidRDefault="004569C1" w:rsidP="004569C1">
      <w:pPr>
        <w:pStyle w:val="ListParagraph"/>
        <w:numPr>
          <w:ilvl w:val="0"/>
          <w:numId w:val="17"/>
        </w:numPr>
        <w:pBdr>
          <w:top w:val="single" w:sz="4" w:space="1" w:color="auto"/>
          <w:left w:val="single" w:sz="4" w:space="4" w:color="auto"/>
          <w:bottom w:val="single" w:sz="4" w:space="1" w:color="auto"/>
          <w:right w:val="single" w:sz="4" w:space="4" w:color="auto"/>
        </w:pBdr>
        <w:spacing w:line="259" w:lineRule="auto"/>
        <w:ind w:left="426" w:firstLineChars="0" w:hanging="426"/>
        <w:jc w:val="left"/>
        <w:rPr>
          <w:rFonts w:ascii="Calibri" w:eastAsia="Calibri" w:hAnsi="Calibri"/>
          <w:sz w:val="22"/>
          <w:szCs w:val="22"/>
          <w:lang w:eastAsia="en-US"/>
        </w:rPr>
      </w:pPr>
      <w:r w:rsidRPr="002738D6">
        <w:rPr>
          <w:rFonts w:ascii="Calibri" w:eastAsia="Calibri" w:hAnsi="Calibri"/>
          <w:sz w:val="22"/>
          <w:szCs w:val="22"/>
          <w:lang w:eastAsia="en-US"/>
        </w:rPr>
        <w:t xml:space="preserve">Relay reselection triggers include at least </w:t>
      </w:r>
    </w:p>
    <w:p w14:paraId="464A6104"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1) Upper layer trigger; </w:t>
      </w:r>
    </w:p>
    <w:p w14:paraId="2E78C280"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2) PC5-RLF detection at the remote UE; </w:t>
      </w:r>
    </w:p>
    <w:p w14:paraId="69CA7F7D"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3) PC5-RLF indication received from the relay; </w:t>
      </w:r>
    </w:p>
    <w:p w14:paraId="1889DA32"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4) PC5 signal strength conditions; </w:t>
      </w:r>
    </w:p>
    <w:p w14:paraId="7B846655"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5) PC5 link release message from relay to remote. </w:t>
      </w:r>
    </w:p>
    <w:p w14:paraId="2156D799" w14:textId="77777777" w:rsidR="004569C1" w:rsidRPr="0001796B" w:rsidRDefault="004569C1" w:rsidP="004569C1">
      <w:pPr>
        <w:pBdr>
          <w:top w:val="single" w:sz="4" w:space="1" w:color="auto"/>
          <w:left w:val="single" w:sz="4" w:space="4" w:color="auto"/>
          <w:bottom w:val="single" w:sz="4" w:space="1" w:color="auto"/>
          <w:right w:val="single" w:sz="4" w:space="4" w:color="auto"/>
        </w:pBdr>
        <w:spacing w:line="259" w:lineRule="auto"/>
        <w:jc w:val="left"/>
        <w:rPr>
          <w:rFonts w:ascii="Calibri" w:eastAsia="Calibri" w:hAnsi="Calibri"/>
          <w:sz w:val="22"/>
          <w:szCs w:val="22"/>
          <w:lang w:eastAsia="en-US"/>
        </w:rPr>
      </w:pPr>
      <w:r w:rsidRPr="0001796B">
        <w:rPr>
          <w:rFonts w:ascii="Calibri" w:eastAsia="Calibri" w:hAnsi="Calibri"/>
          <w:sz w:val="22"/>
          <w:szCs w:val="22"/>
          <w:lang w:eastAsia="en-US"/>
        </w:rPr>
        <w:lastRenderedPageBreak/>
        <w:t xml:space="preserve">RAN2 further discuss details for trigger 4), potentially including T400 expiry.  </w:t>
      </w:r>
      <w:r w:rsidRPr="0001796B">
        <w:rPr>
          <w:rFonts w:ascii="Calibri" w:eastAsia="Calibri" w:hAnsi="Calibri"/>
          <w:sz w:val="22"/>
          <w:szCs w:val="22"/>
          <w:highlight w:val="yellow"/>
          <w:lang w:eastAsia="en-US"/>
        </w:rPr>
        <w:t>FFS if some of the conditions could be indicated to upper layer instead of directly causing reselection.</w:t>
      </w:r>
    </w:p>
    <w:p w14:paraId="1B99C0DB" w14:textId="77777777" w:rsidR="004569C1" w:rsidRPr="002738D6" w:rsidRDefault="004569C1" w:rsidP="004569C1">
      <w:pPr>
        <w:pStyle w:val="ListParagraph"/>
        <w:numPr>
          <w:ilvl w:val="0"/>
          <w:numId w:val="15"/>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Discovery message transmission at the remote UE is conditioned on at least upper layer indication.</w:t>
      </w:r>
    </w:p>
    <w:p w14:paraId="748854D7" w14:textId="77777777" w:rsidR="004569C1" w:rsidRDefault="004569C1" w:rsidP="004569C1">
      <w:pPr>
        <w:pBdr>
          <w:top w:val="single" w:sz="4" w:space="1" w:color="auto"/>
          <w:left w:val="single" w:sz="4" w:space="4" w:color="auto"/>
          <w:bottom w:val="single" w:sz="4" w:space="1" w:color="auto"/>
          <w:right w:val="single" w:sz="4" w:space="4" w:color="auto"/>
        </w:pBdr>
        <w:spacing w:line="360" w:lineRule="auto"/>
        <w:jc w:val="left"/>
        <w:rPr>
          <w:rFonts w:cs="Arial"/>
          <w:b/>
          <w:szCs w:val="22"/>
        </w:rPr>
      </w:pPr>
      <w:r>
        <w:rPr>
          <w:rFonts w:cs="Arial"/>
          <w:b/>
          <w:szCs w:val="22"/>
        </w:rPr>
        <w:t>RAN2#120</w:t>
      </w:r>
    </w:p>
    <w:p w14:paraId="2D2BC0A8"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left="357" w:firstLineChars="0" w:hanging="357"/>
        <w:rPr>
          <w:rFonts w:cs="Arial"/>
          <w:b/>
          <w:szCs w:val="22"/>
        </w:rPr>
      </w:pPr>
      <w:r w:rsidRPr="009D0A26">
        <w:rPr>
          <w:rFonts w:ascii="Calibri" w:eastAsia="Calibri" w:hAnsi="Calibri"/>
          <w:sz w:val="22"/>
          <w:szCs w:val="22"/>
          <w:lang w:eastAsia="en-US"/>
        </w:rPr>
        <w:t>UE-to-UE relay selection can be triggered based on the PC5 RSRP (</w:t>
      </w:r>
      <w:r w:rsidRPr="00C21D9D">
        <w:rPr>
          <w:rFonts w:ascii="Calibri" w:eastAsia="Calibri" w:hAnsi="Calibri"/>
          <w:sz w:val="22"/>
          <w:szCs w:val="22"/>
          <w:highlight w:val="yellow"/>
          <w:lang w:eastAsia="en-US"/>
        </w:rPr>
        <w:t>FFS SL-RSRP or SD-RSRP</w:t>
      </w:r>
      <w:r w:rsidRPr="009D0A26">
        <w:rPr>
          <w:rFonts w:ascii="Calibri" w:eastAsia="Calibri" w:hAnsi="Calibri"/>
          <w:sz w:val="22"/>
          <w:szCs w:val="22"/>
          <w:lang w:eastAsia="en-US"/>
        </w:rPr>
        <w:t xml:space="preserve">) of the direct link falling below a threshold.  </w:t>
      </w:r>
      <w:r w:rsidRPr="0001796B">
        <w:rPr>
          <w:rFonts w:ascii="Calibri" w:eastAsia="Calibri" w:hAnsi="Calibri"/>
          <w:sz w:val="22"/>
          <w:szCs w:val="22"/>
          <w:highlight w:val="yellow"/>
          <w:lang w:eastAsia="en-US"/>
        </w:rPr>
        <w:t>FFS which remote UE (or both) can trigger relay selection</w:t>
      </w:r>
      <w:r w:rsidRPr="009D0A26">
        <w:rPr>
          <w:rFonts w:ascii="Calibri" w:eastAsia="Calibri" w:hAnsi="Calibri"/>
          <w:sz w:val="22"/>
          <w:szCs w:val="22"/>
          <w:lang w:eastAsia="en-US"/>
        </w:rPr>
        <w:t xml:space="preserve">.  </w:t>
      </w:r>
      <w:r w:rsidRPr="0059691E">
        <w:rPr>
          <w:rFonts w:ascii="Calibri" w:eastAsia="Calibri" w:hAnsi="Calibri"/>
          <w:sz w:val="22"/>
          <w:szCs w:val="22"/>
          <w:highlight w:val="yellow"/>
          <w:lang w:eastAsia="en-US"/>
        </w:rPr>
        <w:t>FFS the relationship between selection and discovery.</w:t>
      </w:r>
      <w:r w:rsidRPr="009D0A26">
        <w:rPr>
          <w:rFonts w:ascii="Calibri" w:eastAsia="Calibri" w:hAnsi="Calibri"/>
          <w:sz w:val="22"/>
          <w:szCs w:val="22"/>
          <w:lang w:eastAsia="en-US"/>
        </w:rPr>
        <w:t xml:space="preserve"> </w:t>
      </w:r>
    </w:p>
    <w:p w14:paraId="028AACF3" w14:textId="77777777" w:rsidR="004569C1" w:rsidRPr="0059691E"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firstLineChars="0"/>
        <w:jc w:val="left"/>
        <w:textAlignment w:val="auto"/>
        <w:rPr>
          <w:rFonts w:ascii="Calibri" w:eastAsia="Calibri" w:hAnsi="Calibri"/>
          <w:sz w:val="22"/>
          <w:szCs w:val="22"/>
          <w:lang w:eastAsia="en-US"/>
        </w:rPr>
      </w:pPr>
      <w:r w:rsidRPr="009D0A26">
        <w:rPr>
          <w:rFonts w:ascii="Calibri" w:eastAsia="Calibri" w:hAnsi="Calibri"/>
          <w:sz w:val="22"/>
          <w:szCs w:val="22"/>
          <w:lang w:eastAsia="en-US"/>
        </w:rPr>
        <w:t>UE-to-UE relay reselection can be triggered based on the PC5 RSRP (</w:t>
      </w:r>
      <w:r w:rsidRPr="00C21D9D">
        <w:rPr>
          <w:rFonts w:ascii="Calibri" w:eastAsia="Calibri" w:hAnsi="Calibri"/>
          <w:sz w:val="22"/>
          <w:szCs w:val="22"/>
          <w:highlight w:val="yellow"/>
          <w:lang w:eastAsia="en-US"/>
        </w:rPr>
        <w:t>FFS SL-RSRP or SD-RSRP</w:t>
      </w:r>
      <w:r w:rsidRPr="009D0A26">
        <w:rPr>
          <w:rFonts w:ascii="Calibri" w:eastAsia="Calibri" w:hAnsi="Calibri"/>
          <w:sz w:val="22"/>
          <w:szCs w:val="22"/>
          <w:lang w:eastAsia="en-US"/>
        </w:rPr>
        <w:t xml:space="preserve">) between a remote UE and the relay UE falling below a threshold.  </w:t>
      </w:r>
      <w:r w:rsidRPr="00B518B5">
        <w:rPr>
          <w:rFonts w:ascii="Calibri" w:eastAsia="Calibri" w:hAnsi="Calibri"/>
          <w:sz w:val="22"/>
          <w:szCs w:val="22"/>
          <w:highlight w:val="yellow"/>
          <w:lang w:eastAsia="en-US"/>
        </w:rPr>
        <w:t>FFS which remote UE (or both) can trigger relay reselection.</w:t>
      </w:r>
      <w:r w:rsidRPr="009D0A26">
        <w:rPr>
          <w:rFonts w:ascii="Calibri" w:eastAsia="Calibri" w:hAnsi="Calibri"/>
          <w:sz w:val="22"/>
          <w:szCs w:val="22"/>
          <w:lang w:eastAsia="en-US"/>
        </w:rPr>
        <w:t xml:space="preserve">  </w:t>
      </w:r>
      <w:r w:rsidRPr="00B518B5">
        <w:rPr>
          <w:rFonts w:ascii="Calibri" w:eastAsia="Calibri" w:hAnsi="Calibri"/>
          <w:sz w:val="22"/>
          <w:szCs w:val="22"/>
          <w:highlight w:val="yellow"/>
          <w:lang w:eastAsia="en-US"/>
        </w:rPr>
        <w:t>FFS if/how the second hop between the relay UE and the peer UE is considered.</w:t>
      </w:r>
      <w:r w:rsidRPr="0059691E">
        <w:rPr>
          <w:rFonts w:cs="Arial"/>
          <w:b/>
          <w:szCs w:val="22"/>
        </w:rPr>
        <w:t xml:space="preserve"> </w:t>
      </w:r>
    </w:p>
    <w:p w14:paraId="1D19976F" w14:textId="77777777" w:rsidR="004569C1" w:rsidRPr="0059691E" w:rsidRDefault="004569C1" w:rsidP="004569C1">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jc w:val="left"/>
        <w:textAlignment w:val="auto"/>
        <w:rPr>
          <w:rFonts w:ascii="Calibri" w:eastAsia="Calibri" w:hAnsi="Calibri"/>
          <w:sz w:val="22"/>
          <w:szCs w:val="22"/>
          <w:lang w:eastAsia="en-US"/>
        </w:rPr>
      </w:pPr>
      <w:r>
        <w:rPr>
          <w:rFonts w:cs="Arial"/>
          <w:b/>
          <w:szCs w:val="22"/>
        </w:rPr>
        <w:t>RAN2</w:t>
      </w:r>
      <w:r w:rsidRPr="0059691E">
        <w:rPr>
          <w:rFonts w:cs="Arial"/>
          <w:b/>
          <w:szCs w:val="22"/>
        </w:rPr>
        <w:t>#121</w:t>
      </w:r>
    </w:p>
    <w:p w14:paraId="79D336CB"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For relay UE selection, the remote UE uses SL-RSRP measurements towards peer remote UE to trigger relay UE selection when there is data transmission on direct link.</w:t>
      </w:r>
    </w:p>
    <w:p w14:paraId="36EA06CD"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For relay UE reselection, the remote UE uses SL-RSRP measurements towards the relay UE to trigger relay UE reselection when there is data transmission on the indirect link.</w:t>
      </w:r>
    </w:p>
    <w:p w14:paraId="4B13C675"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In both cases, it is left to remote UE implementation whether to use SL-RSRP or SD-RSRP for relay (re)selection trigger evaluation in case of no data transmission.</w:t>
      </w:r>
    </w:p>
    <w:p w14:paraId="50B14421" w14:textId="77777777" w:rsidR="004569C1" w:rsidRPr="00B518B5"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highlight w:val="yellow"/>
          <w:lang w:eastAsia="en-US"/>
        </w:rPr>
      </w:pPr>
      <w:r w:rsidRPr="00B518B5">
        <w:rPr>
          <w:rFonts w:ascii="Calibri" w:eastAsia="Calibri" w:hAnsi="Calibri"/>
          <w:sz w:val="22"/>
          <w:szCs w:val="22"/>
          <w:highlight w:val="yellow"/>
          <w:lang w:eastAsia="en-US"/>
        </w:rPr>
        <w:t>FFS if there need to be different configured thresholds for SL-RSRP and SD-RSRP.</w:t>
      </w:r>
    </w:p>
    <w:p w14:paraId="3B8F86B9" w14:textId="385EBDF6" w:rsidR="004569C1"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Each Remote UE can trigger Relay reselection based at least on current hop quality.</w:t>
      </w:r>
    </w:p>
    <w:p w14:paraId="016F4965" w14:textId="77777777" w:rsidR="009F052C" w:rsidRDefault="009F052C" w:rsidP="009F052C">
      <w:pPr>
        <w:pBdr>
          <w:top w:val="single" w:sz="4" w:space="1" w:color="auto"/>
          <w:left w:val="single" w:sz="4" w:space="4" w:color="auto"/>
          <w:bottom w:val="single" w:sz="4" w:space="1" w:color="auto"/>
          <w:right w:val="single" w:sz="4" w:space="4" w:color="auto"/>
        </w:pBdr>
        <w:spacing w:line="259" w:lineRule="auto"/>
        <w:rPr>
          <w:rFonts w:ascii="Calibri" w:eastAsia="Calibri" w:hAnsi="Calibri"/>
          <w:b/>
          <w:sz w:val="22"/>
          <w:szCs w:val="22"/>
          <w:lang w:eastAsia="en-US"/>
        </w:rPr>
      </w:pPr>
      <w:r w:rsidRPr="009F052C">
        <w:rPr>
          <w:rFonts w:ascii="Calibri" w:eastAsia="Calibri" w:hAnsi="Calibri"/>
          <w:b/>
          <w:sz w:val="22"/>
          <w:szCs w:val="22"/>
          <w:lang w:eastAsia="en-US"/>
        </w:rPr>
        <w:t>RAN2#121bis</w:t>
      </w:r>
    </w:p>
    <w:p w14:paraId="42A79331" w14:textId="5D8763D3" w:rsidR="009F052C" w:rsidRPr="009F052C" w:rsidRDefault="009F052C" w:rsidP="009F052C">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b/>
          <w:sz w:val="22"/>
          <w:szCs w:val="22"/>
          <w:lang w:eastAsia="en-US"/>
        </w:rPr>
      </w:pPr>
      <w:r w:rsidRPr="009F052C">
        <w:rPr>
          <w:rFonts w:ascii="Calibri" w:eastAsia="Calibri" w:hAnsi="Calibri"/>
          <w:sz w:val="22"/>
          <w:szCs w:val="22"/>
          <w:lang w:eastAsia="en-US"/>
        </w:rPr>
        <w:t>For the integrated-discovery case, the relay UE forwards the discovery message for DCR message with integrated Discovery case only if the PC5 RSRP between the relay UE and the source remote UE is above a threshold.</w:t>
      </w:r>
      <w:r>
        <w:rPr>
          <w:rFonts w:ascii="Calibri" w:eastAsia="Calibri" w:hAnsi="Calibri"/>
          <w:sz w:val="22"/>
          <w:szCs w:val="22"/>
          <w:lang w:eastAsia="en-US"/>
        </w:rPr>
        <w:t xml:space="preserve"> </w:t>
      </w:r>
    </w:p>
    <w:p w14:paraId="757C1DCD" w14:textId="77777777" w:rsidR="009F052C" w:rsidRPr="009F052C" w:rsidRDefault="009F052C" w:rsidP="009F052C">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b/>
          <w:sz w:val="22"/>
          <w:szCs w:val="22"/>
          <w:lang w:eastAsia="en-US"/>
        </w:rPr>
      </w:pPr>
      <w:r w:rsidRPr="009F052C">
        <w:rPr>
          <w:rFonts w:ascii="Calibri" w:eastAsia="Calibri" w:hAnsi="Calibri"/>
          <w:sz w:val="22"/>
          <w:szCs w:val="22"/>
          <w:lang w:eastAsia="en-US"/>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58467C8C" w14:textId="114DECA5" w:rsidR="009F052C" w:rsidRPr="009F052C" w:rsidRDefault="009F052C" w:rsidP="009F052C">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b/>
          <w:sz w:val="22"/>
          <w:szCs w:val="22"/>
          <w:lang w:eastAsia="en-US"/>
        </w:rPr>
      </w:pPr>
      <w:r w:rsidRPr="009F052C">
        <w:rPr>
          <w:rFonts w:ascii="Calibri" w:eastAsia="Calibri" w:hAnsi="Calibri"/>
          <w:sz w:val="22"/>
          <w:szCs w:val="22"/>
          <w:lang w:eastAsia="en-US"/>
        </w:rPr>
        <w:t xml:space="preserve">Each remote UE (source or destination) can trigger relay selection based on the direct link quality.  </w:t>
      </w:r>
      <w:r w:rsidRPr="009F052C">
        <w:rPr>
          <w:rFonts w:ascii="Calibri" w:eastAsia="Calibri" w:hAnsi="Calibri"/>
          <w:sz w:val="22"/>
          <w:szCs w:val="22"/>
          <w:highlight w:val="yellow"/>
          <w:lang w:eastAsia="en-US"/>
        </w:rPr>
        <w:t>FFS interaction between discovery and selection.</w:t>
      </w:r>
    </w:p>
    <w:p w14:paraId="343DFB02" w14:textId="77777777" w:rsidR="009F052C" w:rsidRPr="009F052C" w:rsidRDefault="009F052C" w:rsidP="009F052C">
      <w:pPr>
        <w:pBdr>
          <w:top w:val="single" w:sz="4" w:space="1" w:color="auto"/>
          <w:left w:val="single" w:sz="4" w:space="4" w:color="auto"/>
          <w:bottom w:val="single" w:sz="4" w:space="1" w:color="auto"/>
          <w:right w:val="single" w:sz="4" w:space="4" w:color="auto"/>
        </w:pBdr>
        <w:spacing w:line="259" w:lineRule="auto"/>
        <w:rPr>
          <w:rFonts w:ascii="Calibri" w:eastAsia="Calibri" w:hAnsi="Calibri"/>
          <w:sz w:val="22"/>
          <w:szCs w:val="22"/>
          <w:lang w:eastAsia="en-US"/>
        </w:rPr>
      </w:pPr>
    </w:p>
    <w:p w14:paraId="0FBF2650" w14:textId="77777777" w:rsidR="008B09A9" w:rsidRDefault="008B09A9" w:rsidP="004569C1">
      <w:pPr>
        <w:spacing w:line="259" w:lineRule="auto"/>
        <w:rPr>
          <w:rFonts w:cs="Arial"/>
          <w:szCs w:val="22"/>
        </w:rPr>
      </w:pPr>
    </w:p>
    <w:p w14:paraId="23375CBA" w14:textId="4497B61E" w:rsidR="004569C1" w:rsidRPr="002738D6" w:rsidRDefault="004569C1" w:rsidP="004569C1">
      <w:pPr>
        <w:spacing w:line="259" w:lineRule="auto"/>
        <w:rPr>
          <w:rFonts w:cs="Arial"/>
          <w:szCs w:val="22"/>
        </w:rPr>
      </w:pPr>
      <w:r w:rsidRPr="002738D6">
        <w:rPr>
          <w:rFonts w:cs="Arial"/>
          <w:szCs w:val="22"/>
        </w:rPr>
        <w:t xml:space="preserve">It is clear that </w:t>
      </w:r>
      <w:r w:rsidR="00396E95">
        <w:rPr>
          <w:rFonts w:cs="Arial"/>
          <w:szCs w:val="22"/>
        </w:rPr>
        <w:t>in order to perform</w:t>
      </w:r>
      <w:r w:rsidRPr="002738D6">
        <w:rPr>
          <w:rFonts w:cs="Arial"/>
          <w:szCs w:val="22"/>
        </w:rPr>
        <w:t xml:space="preserve"> Relay UE selection requires </w:t>
      </w:r>
      <w:r>
        <w:rPr>
          <w:rFonts w:cs="Arial"/>
          <w:szCs w:val="22"/>
        </w:rPr>
        <w:t xml:space="preserve">a candidate Relay UE hence </w:t>
      </w:r>
      <w:r w:rsidRPr="002738D6">
        <w:rPr>
          <w:rFonts w:cs="Arial"/>
          <w:szCs w:val="22"/>
        </w:rPr>
        <w:t xml:space="preserve">the selection step </w:t>
      </w:r>
      <w:r>
        <w:rPr>
          <w:rFonts w:cs="Arial"/>
          <w:szCs w:val="22"/>
        </w:rPr>
        <w:t>is</w:t>
      </w:r>
      <w:r w:rsidRPr="002738D6">
        <w:rPr>
          <w:rFonts w:cs="Arial"/>
          <w:szCs w:val="22"/>
        </w:rPr>
        <w:t xml:space="preserve"> preceded by a Relay UE discovery step, </w:t>
      </w:r>
      <w:r w:rsidR="00396E95">
        <w:rPr>
          <w:rFonts w:cs="Arial"/>
          <w:szCs w:val="22"/>
        </w:rPr>
        <w:t xml:space="preserve">assuming </w:t>
      </w:r>
      <w:r w:rsidRPr="002738D6">
        <w:rPr>
          <w:rFonts w:cs="Arial"/>
          <w:szCs w:val="22"/>
        </w:rPr>
        <w:t>one has not already been completed</w:t>
      </w:r>
      <w:r>
        <w:rPr>
          <w:rFonts w:cs="Arial"/>
          <w:szCs w:val="22"/>
        </w:rPr>
        <w:t>.</w:t>
      </w:r>
      <w:r w:rsidR="00396E95">
        <w:rPr>
          <w:rFonts w:cs="Arial"/>
          <w:szCs w:val="22"/>
        </w:rPr>
        <w:t xml:space="preserve"> </w:t>
      </w:r>
      <w:r w:rsidR="008B09A9">
        <w:rPr>
          <w:rFonts w:cs="Arial"/>
          <w:szCs w:val="22"/>
        </w:rPr>
        <w:t xml:space="preserve">For a Relay UE to be identified as a candidate during discovery the Relay Service Code is exchanged by the NAS layer in the </w:t>
      </w:r>
      <w:r w:rsidR="00396E95">
        <w:rPr>
          <w:rFonts w:cs="Arial"/>
          <w:szCs w:val="22"/>
        </w:rPr>
        <w:t>Discovery</w:t>
      </w:r>
      <w:r w:rsidR="008B09A9">
        <w:rPr>
          <w:rFonts w:cs="Arial"/>
          <w:szCs w:val="22"/>
        </w:rPr>
        <w:t xml:space="preserve"> solicitation/announcement message</w:t>
      </w:r>
      <w:r w:rsidR="00396E95">
        <w:rPr>
          <w:rFonts w:cs="Arial"/>
          <w:szCs w:val="22"/>
        </w:rPr>
        <w:t xml:space="preserve"> [5]</w:t>
      </w:r>
      <w:r w:rsidR="008B09A9">
        <w:rPr>
          <w:rFonts w:cs="Arial"/>
          <w:szCs w:val="22"/>
        </w:rPr>
        <w:t>. This identifies the Relay UE can support the service required by the Remote UE</w:t>
      </w:r>
      <w:r w:rsidR="00396E95">
        <w:rPr>
          <w:rFonts w:cs="Arial"/>
          <w:szCs w:val="22"/>
        </w:rPr>
        <w:t>.</w:t>
      </w:r>
      <w:r w:rsidR="008B09A9">
        <w:rPr>
          <w:rFonts w:cs="Arial"/>
          <w:szCs w:val="22"/>
        </w:rPr>
        <w:t xml:space="preserve"> </w:t>
      </w:r>
      <w:r>
        <w:rPr>
          <w:rFonts w:cs="Arial"/>
          <w:szCs w:val="22"/>
        </w:rPr>
        <w:t>The key being whether a candidate Relay UE has been identified at the point Relay UE selection is triggered</w:t>
      </w:r>
      <w:r w:rsidRPr="002738D6">
        <w:rPr>
          <w:rFonts w:cs="Arial"/>
          <w:szCs w:val="22"/>
        </w:rPr>
        <w:t xml:space="preserve">. </w:t>
      </w:r>
      <w:r>
        <w:rPr>
          <w:rFonts w:cs="Arial"/>
          <w:szCs w:val="22"/>
        </w:rPr>
        <w:t>W</w:t>
      </w:r>
      <w:r w:rsidRPr="002738D6">
        <w:rPr>
          <w:rFonts w:cs="Arial"/>
          <w:szCs w:val="22"/>
        </w:rPr>
        <w:t>hen th</w:t>
      </w:r>
      <w:r>
        <w:rPr>
          <w:rFonts w:cs="Arial"/>
          <w:szCs w:val="22"/>
        </w:rPr>
        <w:t>e</w:t>
      </w:r>
      <w:r w:rsidRPr="002738D6">
        <w:rPr>
          <w:rFonts w:cs="Arial"/>
          <w:szCs w:val="22"/>
        </w:rPr>
        <w:t xml:space="preserve"> AS</w:t>
      </w:r>
      <w:r>
        <w:rPr>
          <w:rFonts w:cs="Arial"/>
          <w:szCs w:val="22"/>
        </w:rPr>
        <w:t xml:space="preserve"> measurement </w:t>
      </w:r>
      <w:r w:rsidR="00396E95">
        <w:rPr>
          <w:rFonts w:cs="Arial"/>
          <w:szCs w:val="22"/>
        </w:rPr>
        <w:t xml:space="preserve">or detection of </w:t>
      </w:r>
      <w:r w:rsidR="008C05BE">
        <w:rPr>
          <w:rFonts w:cs="Arial"/>
          <w:szCs w:val="22"/>
        </w:rPr>
        <w:t xml:space="preserve">PC5-RLF is detected </w:t>
      </w:r>
      <w:r>
        <w:rPr>
          <w:rFonts w:cs="Arial"/>
          <w:szCs w:val="22"/>
        </w:rPr>
        <w:t xml:space="preserve">on the direct link between a Remote UE and peer Remote UE </w:t>
      </w:r>
      <w:r w:rsidR="008C05BE">
        <w:rPr>
          <w:rFonts w:cs="Arial"/>
          <w:szCs w:val="22"/>
        </w:rPr>
        <w:t xml:space="preserve">this trigger </w:t>
      </w:r>
      <w:r>
        <w:rPr>
          <w:rFonts w:cs="Arial"/>
          <w:szCs w:val="22"/>
        </w:rPr>
        <w:t>Relay UE selection</w:t>
      </w:r>
      <w:r w:rsidR="008C05BE">
        <w:rPr>
          <w:rFonts w:cs="Arial"/>
          <w:szCs w:val="22"/>
        </w:rPr>
        <w:t>. In the case where</w:t>
      </w:r>
      <w:r>
        <w:rPr>
          <w:rFonts w:cs="Arial"/>
          <w:szCs w:val="22"/>
        </w:rPr>
        <w:t xml:space="preserve"> no candidate Relay UE has been established this</w:t>
      </w:r>
      <w:r w:rsidRPr="002738D6">
        <w:rPr>
          <w:rFonts w:cs="Arial"/>
          <w:szCs w:val="22"/>
        </w:rPr>
        <w:t xml:space="preserve"> </w:t>
      </w:r>
      <w:r>
        <w:rPr>
          <w:rFonts w:cs="Arial"/>
          <w:szCs w:val="22"/>
        </w:rPr>
        <w:t xml:space="preserve">AS trigger </w:t>
      </w:r>
      <w:r w:rsidRPr="002738D6">
        <w:rPr>
          <w:rFonts w:cs="Arial"/>
          <w:szCs w:val="22"/>
        </w:rPr>
        <w:t xml:space="preserve">is reported to the higher layer to trigger a U2U Relay UE discovery, before </w:t>
      </w:r>
      <w:r>
        <w:rPr>
          <w:rFonts w:cs="Arial"/>
          <w:szCs w:val="22"/>
        </w:rPr>
        <w:t xml:space="preserve">a </w:t>
      </w:r>
      <w:r w:rsidRPr="002738D6">
        <w:rPr>
          <w:rFonts w:cs="Arial"/>
          <w:szCs w:val="22"/>
        </w:rPr>
        <w:t xml:space="preserve">Relay UE </w:t>
      </w:r>
      <w:r>
        <w:rPr>
          <w:rFonts w:cs="Arial"/>
          <w:szCs w:val="22"/>
        </w:rPr>
        <w:t xml:space="preserve">can be </w:t>
      </w:r>
      <w:r w:rsidRPr="002738D6">
        <w:rPr>
          <w:rFonts w:cs="Arial"/>
          <w:szCs w:val="22"/>
        </w:rPr>
        <w:t>select</w:t>
      </w:r>
      <w:r>
        <w:rPr>
          <w:rFonts w:cs="Arial"/>
          <w:szCs w:val="22"/>
        </w:rPr>
        <w:t>ed</w:t>
      </w:r>
      <w:r w:rsidRPr="002738D6">
        <w:rPr>
          <w:rFonts w:cs="Arial"/>
          <w:szCs w:val="22"/>
        </w:rPr>
        <w:t xml:space="preserve">. </w:t>
      </w:r>
    </w:p>
    <w:p w14:paraId="6E569583" w14:textId="77777777" w:rsidR="00DD1568" w:rsidRDefault="004569C1" w:rsidP="004569C1">
      <w:pPr>
        <w:spacing w:line="259" w:lineRule="auto"/>
        <w:rPr>
          <w:rFonts w:cs="Arial"/>
          <w:b/>
          <w:szCs w:val="22"/>
        </w:rPr>
      </w:pPr>
      <w:r>
        <w:rPr>
          <w:rFonts w:cs="Arial"/>
          <w:b/>
          <w:szCs w:val="22"/>
        </w:rPr>
        <w:lastRenderedPageBreak/>
        <w:t xml:space="preserve">Proposal 1: The Remote UE </w:t>
      </w:r>
      <w:r w:rsidR="00396E95">
        <w:rPr>
          <w:rFonts w:cs="Arial"/>
          <w:b/>
          <w:szCs w:val="22"/>
        </w:rPr>
        <w:t>trigger</w:t>
      </w:r>
      <w:r w:rsidR="008C05BE">
        <w:rPr>
          <w:rFonts w:cs="Arial"/>
          <w:b/>
          <w:szCs w:val="22"/>
        </w:rPr>
        <w:t>s</w:t>
      </w:r>
      <w:r w:rsidR="00396E95">
        <w:rPr>
          <w:rFonts w:cs="Arial"/>
          <w:b/>
          <w:szCs w:val="22"/>
        </w:rPr>
        <w:t xml:space="preserve"> Relay UE selection</w:t>
      </w:r>
      <w:r w:rsidR="008C05BE">
        <w:rPr>
          <w:rFonts w:cs="Arial"/>
          <w:b/>
          <w:szCs w:val="22"/>
        </w:rPr>
        <w:t xml:space="preserve"> on detection of PC5-RLF or </w:t>
      </w:r>
      <w:r w:rsidR="00F53C77">
        <w:rPr>
          <w:rFonts w:cs="Arial"/>
          <w:b/>
          <w:szCs w:val="22"/>
        </w:rPr>
        <w:t>when</w:t>
      </w:r>
      <w:r w:rsidR="008C05BE">
        <w:rPr>
          <w:rFonts w:cs="Arial"/>
          <w:b/>
          <w:szCs w:val="22"/>
        </w:rPr>
        <w:t xml:space="preserve"> the PC5 RSRP fall</w:t>
      </w:r>
      <w:r w:rsidR="00F53C77">
        <w:rPr>
          <w:rFonts w:cs="Arial"/>
          <w:b/>
          <w:szCs w:val="22"/>
        </w:rPr>
        <w:t>s</w:t>
      </w:r>
      <w:r w:rsidR="008C05BE">
        <w:rPr>
          <w:rFonts w:cs="Arial"/>
          <w:b/>
          <w:szCs w:val="22"/>
        </w:rPr>
        <w:t xml:space="preserve"> below a threshold. </w:t>
      </w:r>
    </w:p>
    <w:p w14:paraId="00875105" w14:textId="21D6910D" w:rsidR="00396E95" w:rsidRDefault="00DD1568" w:rsidP="004569C1">
      <w:pPr>
        <w:spacing w:line="259" w:lineRule="auto"/>
        <w:rPr>
          <w:rFonts w:cs="Arial"/>
          <w:b/>
          <w:szCs w:val="22"/>
        </w:rPr>
      </w:pPr>
      <w:r>
        <w:rPr>
          <w:rFonts w:cs="Arial"/>
          <w:b/>
          <w:szCs w:val="22"/>
        </w:rPr>
        <w:t>Proposal 2: When Relay UE selection is triggered and</w:t>
      </w:r>
      <w:r w:rsidR="008C05BE">
        <w:rPr>
          <w:rFonts w:cs="Arial"/>
          <w:b/>
          <w:szCs w:val="22"/>
        </w:rPr>
        <w:t xml:space="preserve"> no Relay UE candidate exists the Remote UE </w:t>
      </w:r>
      <w:r w:rsidR="005655A7">
        <w:rPr>
          <w:rFonts w:cs="Arial"/>
          <w:b/>
          <w:szCs w:val="22"/>
        </w:rPr>
        <w:t xml:space="preserve">AS </w:t>
      </w:r>
      <w:r w:rsidR="008C05BE">
        <w:rPr>
          <w:rFonts w:cs="Arial"/>
          <w:b/>
          <w:szCs w:val="22"/>
        </w:rPr>
        <w:t xml:space="preserve">indicates the </w:t>
      </w:r>
      <w:r w:rsidR="00204A7E">
        <w:rPr>
          <w:rFonts w:cs="Arial"/>
          <w:b/>
          <w:szCs w:val="22"/>
        </w:rPr>
        <w:t>R</w:t>
      </w:r>
      <w:r w:rsidR="008C05BE">
        <w:rPr>
          <w:rFonts w:cs="Arial"/>
          <w:b/>
          <w:szCs w:val="22"/>
        </w:rPr>
        <w:t>elay</w:t>
      </w:r>
      <w:r w:rsidR="00204A7E">
        <w:rPr>
          <w:rFonts w:cs="Arial"/>
          <w:b/>
          <w:szCs w:val="22"/>
        </w:rPr>
        <w:t xml:space="preserve"> UE</w:t>
      </w:r>
      <w:r w:rsidR="008C05BE">
        <w:rPr>
          <w:rFonts w:cs="Arial"/>
          <w:b/>
          <w:szCs w:val="22"/>
        </w:rPr>
        <w:t xml:space="preserve"> selection trigger to the upper layer, </w:t>
      </w:r>
      <w:r w:rsidR="00204A7E">
        <w:rPr>
          <w:rFonts w:cs="Arial"/>
          <w:b/>
          <w:szCs w:val="22"/>
        </w:rPr>
        <w:t>and the upper layer</w:t>
      </w:r>
      <w:r w:rsidR="008C05BE">
        <w:rPr>
          <w:rFonts w:cs="Arial"/>
          <w:b/>
          <w:szCs w:val="22"/>
        </w:rPr>
        <w:t xml:space="preserve"> may trigger Relay UE Discovery. (Whether discovery is triggered if the Remote UE has one or more Relay UE candidates at the AS trigger of selection is a matter for UE implementation.)</w:t>
      </w:r>
    </w:p>
    <w:p w14:paraId="294BD229" w14:textId="77777777" w:rsidR="004569C1" w:rsidRPr="00C21D9D" w:rsidRDefault="004569C1" w:rsidP="004569C1">
      <w:pPr>
        <w:spacing w:line="259" w:lineRule="auto"/>
        <w:rPr>
          <w:rFonts w:cs="Arial"/>
          <w:szCs w:val="22"/>
        </w:rPr>
      </w:pPr>
    </w:p>
    <w:p w14:paraId="582FD971" w14:textId="77777777" w:rsidR="008C05BE" w:rsidRPr="009D0A26" w:rsidRDefault="008C05BE" w:rsidP="008C05BE">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In both cases, it is left to remote UE implementation whether to use SL-RSRP or SD-RSRP for relay (re)selection trigger evaluation in case of no data transmission.</w:t>
      </w:r>
    </w:p>
    <w:p w14:paraId="3EB5B2CC" w14:textId="77777777" w:rsidR="008C05BE" w:rsidRPr="00B518B5" w:rsidRDefault="008C05BE" w:rsidP="008C05BE">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highlight w:val="yellow"/>
          <w:lang w:eastAsia="en-US"/>
        </w:rPr>
      </w:pPr>
      <w:r w:rsidRPr="00B518B5">
        <w:rPr>
          <w:rFonts w:ascii="Calibri" w:eastAsia="Calibri" w:hAnsi="Calibri"/>
          <w:sz w:val="22"/>
          <w:szCs w:val="22"/>
          <w:highlight w:val="yellow"/>
          <w:lang w:eastAsia="en-US"/>
        </w:rPr>
        <w:t>FFS if there need to be different configured thresholds for SL-RSRP and SD-RSRP.</w:t>
      </w:r>
    </w:p>
    <w:p w14:paraId="553B9E27" w14:textId="0FC6CFBA" w:rsidR="004569C1" w:rsidRPr="00C13C42" w:rsidRDefault="004569C1" w:rsidP="004569C1">
      <w:pPr>
        <w:spacing w:line="259" w:lineRule="auto"/>
        <w:rPr>
          <w:rFonts w:cs="Arial"/>
          <w:szCs w:val="22"/>
        </w:rPr>
      </w:pPr>
      <w:r>
        <w:rPr>
          <w:rFonts w:cs="Arial"/>
          <w:szCs w:val="22"/>
        </w:rPr>
        <w:t>T</w:t>
      </w:r>
      <w:r w:rsidRPr="0001796B">
        <w:rPr>
          <w:rFonts w:cs="Arial"/>
          <w:szCs w:val="22"/>
        </w:rPr>
        <w:t>he SL-RSRP</w:t>
      </w:r>
      <w:r>
        <w:rPr>
          <w:rFonts w:cs="Arial"/>
          <w:szCs w:val="22"/>
        </w:rPr>
        <w:t xml:space="preserve"> or SD-RSRP </w:t>
      </w:r>
      <w:r w:rsidRPr="0001796B">
        <w:rPr>
          <w:rFonts w:cs="Arial"/>
          <w:szCs w:val="22"/>
        </w:rPr>
        <w:t xml:space="preserve">measurement </w:t>
      </w:r>
      <w:r>
        <w:rPr>
          <w:rFonts w:cs="Arial"/>
          <w:szCs w:val="22"/>
        </w:rPr>
        <w:t xml:space="preserve">of the direct link </w:t>
      </w:r>
      <w:r w:rsidRPr="0001796B">
        <w:rPr>
          <w:rFonts w:cs="Arial"/>
          <w:szCs w:val="22"/>
        </w:rPr>
        <w:t xml:space="preserve">should </w:t>
      </w:r>
      <w:r w:rsidRPr="00C13C42">
        <w:rPr>
          <w:rFonts w:cs="Arial"/>
          <w:szCs w:val="22"/>
        </w:rPr>
        <w:t>be below a threshold to trigger the initiation of the Relay UE selection</w:t>
      </w:r>
      <w:r w:rsidR="008C05BE">
        <w:rPr>
          <w:rFonts w:cs="Arial"/>
          <w:szCs w:val="22"/>
        </w:rPr>
        <w:t>/ (discovery)</w:t>
      </w:r>
      <w:r w:rsidRPr="00C13C42">
        <w:rPr>
          <w:rFonts w:cs="Arial"/>
          <w:szCs w:val="22"/>
        </w:rPr>
        <w:t xml:space="preserve"> process. </w:t>
      </w:r>
    </w:p>
    <w:p w14:paraId="6B2F1AED" w14:textId="77777777" w:rsidR="004569C1" w:rsidRPr="00C13C42" w:rsidRDefault="004569C1" w:rsidP="004569C1">
      <w:pPr>
        <w:spacing w:line="259" w:lineRule="auto"/>
        <w:rPr>
          <w:rFonts w:cs="Arial"/>
          <w:szCs w:val="22"/>
        </w:rPr>
      </w:pPr>
      <w:r w:rsidRPr="00C13C42">
        <w:rPr>
          <w:rFonts w:cs="Arial"/>
          <w:szCs w:val="22"/>
        </w:rPr>
        <w:t xml:space="preserve">The selection of SL-RSRP or SD-RSRP measurement type has a dependency to ongoing data transmission as well as UE implementation choice, but the determination step is reliant on a threshold for the respective measurement type in order for the Remote UE to make the determination. </w:t>
      </w:r>
    </w:p>
    <w:p w14:paraId="0928F15C" w14:textId="7CF32290" w:rsidR="004569C1" w:rsidRPr="00C13C42" w:rsidRDefault="004569C1" w:rsidP="004569C1">
      <w:pPr>
        <w:spacing w:line="259" w:lineRule="auto"/>
        <w:rPr>
          <w:rFonts w:cs="Arial"/>
          <w:szCs w:val="22"/>
        </w:rPr>
      </w:pPr>
      <w:r w:rsidRPr="00C13C42">
        <w:rPr>
          <w:rFonts w:cs="Arial"/>
          <w:szCs w:val="22"/>
        </w:rPr>
        <w:t>In addition whe</w:t>
      </w:r>
      <w:r w:rsidR="0098010B">
        <w:rPr>
          <w:rFonts w:cs="Arial"/>
          <w:szCs w:val="22"/>
        </w:rPr>
        <w:t>n</w:t>
      </w:r>
      <w:r w:rsidRPr="00C13C42">
        <w:rPr>
          <w:rFonts w:cs="Arial"/>
          <w:szCs w:val="22"/>
        </w:rPr>
        <w:t xml:space="preserve"> Relay selection is triggered, and for the case where a new candidate Relay UE is to be evaluated before it can be selected the Remote UE obtains an SD-RSRP measurement for the candidate Relay UE. This SD-RSRP measurement is then assessed and must exceed a threshold to determine its suitability criteria as a candidate before selection. </w:t>
      </w:r>
    </w:p>
    <w:p w14:paraId="5B9145FC" w14:textId="7A2A96F3" w:rsidR="00F53C77" w:rsidRDefault="00A3419F" w:rsidP="004569C1">
      <w:pPr>
        <w:spacing w:line="259" w:lineRule="auto"/>
        <w:rPr>
          <w:rFonts w:cs="Arial"/>
          <w:szCs w:val="22"/>
        </w:rPr>
      </w:pPr>
      <w:r>
        <w:rPr>
          <w:rFonts w:cs="Arial"/>
          <w:szCs w:val="22"/>
        </w:rPr>
        <w:t>Related</w:t>
      </w:r>
      <w:r w:rsidR="0098010B">
        <w:rPr>
          <w:rFonts w:cs="Arial"/>
          <w:szCs w:val="22"/>
        </w:rPr>
        <w:t xml:space="preserve"> to the </w:t>
      </w:r>
      <w:r w:rsidR="00F53C77">
        <w:rPr>
          <w:rFonts w:cs="Arial"/>
          <w:szCs w:val="22"/>
        </w:rPr>
        <w:t>above FFS</w:t>
      </w:r>
      <w:r w:rsidR="0098010B">
        <w:rPr>
          <w:rFonts w:cs="Arial"/>
          <w:szCs w:val="22"/>
        </w:rPr>
        <w:t>, we have received reply LS’s in [6] and [7]</w:t>
      </w:r>
      <w:r>
        <w:rPr>
          <w:rFonts w:cs="Arial"/>
          <w:szCs w:val="22"/>
        </w:rPr>
        <w:t xml:space="preserve"> to RAN2s question in R2-2302234</w:t>
      </w:r>
      <w:r w:rsidR="0098010B">
        <w:rPr>
          <w:rFonts w:cs="Arial"/>
          <w:szCs w:val="22"/>
        </w:rPr>
        <w:t>.</w:t>
      </w:r>
      <w:r>
        <w:rPr>
          <w:rFonts w:cs="Arial"/>
          <w:szCs w:val="22"/>
        </w:rPr>
        <w:t xml:space="preserve"> [7] indicates, “</w:t>
      </w:r>
      <w:r w:rsidRPr="00A3419F">
        <w:rPr>
          <w:rFonts w:cs="Arial"/>
          <w:szCs w:val="22"/>
        </w:rPr>
        <w:t>the measured SD-RSRP and SL-RSRP between two UEs cannot be used relative to each other or relative to same reference threshold.</w:t>
      </w:r>
      <w:r>
        <w:rPr>
          <w:rFonts w:cs="Arial"/>
          <w:szCs w:val="22"/>
        </w:rPr>
        <w:t>”. So</w:t>
      </w:r>
      <w:r w:rsidR="0098010B">
        <w:rPr>
          <w:rFonts w:cs="Arial"/>
          <w:szCs w:val="22"/>
        </w:rPr>
        <w:t xml:space="preserve"> from these responses no direct comparison can be made between the measurement</w:t>
      </w:r>
      <w:r>
        <w:rPr>
          <w:rFonts w:cs="Arial"/>
          <w:szCs w:val="22"/>
        </w:rPr>
        <w:t xml:space="preserve"> types</w:t>
      </w:r>
      <w:r w:rsidR="0098010B">
        <w:rPr>
          <w:rFonts w:cs="Arial"/>
          <w:szCs w:val="22"/>
        </w:rPr>
        <w:t xml:space="preserve"> </w:t>
      </w:r>
      <w:r>
        <w:rPr>
          <w:rFonts w:cs="Arial"/>
          <w:szCs w:val="22"/>
        </w:rPr>
        <w:t xml:space="preserve">nor is a comparison using a single </w:t>
      </w:r>
      <w:r w:rsidR="0098010B">
        <w:rPr>
          <w:rFonts w:cs="Arial"/>
          <w:szCs w:val="22"/>
        </w:rPr>
        <w:t xml:space="preserve">threshold </w:t>
      </w:r>
      <w:r>
        <w:rPr>
          <w:rFonts w:cs="Arial"/>
          <w:szCs w:val="22"/>
        </w:rPr>
        <w:t xml:space="preserve">for both measurements reliable. </w:t>
      </w:r>
    </w:p>
    <w:p w14:paraId="1491F521" w14:textId="469AF12C" w:rsidR="0098010B" w:rsidRPr="00F53C77" w:rsidRDefault="00F53C77" w:rsidP="004569C1">
      <w:pPr>
        <w:spacing w:line="259" w:lineRule="auto"/>
        <w:rPr>
          <w:rFonts w:cs="Arial"/>
          <w:b/>
          <w:szCs w:val="22"/>
        </w:rPr>
      </w:pPr>
      <w:r w:rsidRPr="00F53C77">
        <w:rPr>
          <w:rFonts w:cs="Arial"/>
          <w:b/>
          <w:szCs w:val="22"/>
        </w:rPr>
        <w:t>Proposal</w:t>
      </w:r>
      <w:r>
        <w:rPr>
          <w:rFonts w:cs="Arial"/>
          <w:b/>
          <w:szCs w:val="22"/>
        </w:rPr>
        <w:t xml:space="preserve"> </w:t>
      </w:r>
      <w:r w:rsidR="00DD1568">
        <w:rPr>
          <w:rFonts w:cs="Arial"/>
          <w:b/>
          <w:szCs w:val="22"/>
        </w:rPr>
        <w:t>3</w:t>
      </w:r>
      <w:r>
        <w:rPr>
          <w:rFonts w:cs="Arial"/>
          <w:b/>
          <w:szCs w:val="22"/>
        </w:rPr>
        <w:t>:</w:t>
      </w:r>
      <w:r w:rsidRPr="00F53C77">
        <w:rPr>
          <w:rFonts w:cs="Arial"/>
          <w:b/>
          <w:szCs w:val="22"/>
        </w:rPr>
        <w:t xml:space="preserve"> RAN2 uses different thresholds for SL-RSRP and SD-RSRP measurements.</w:t>
      </w:r>
      <w:r w:rsidR="0098010B" w:rsidRPr="00F53C77">
        <w:rPr>
          <w:rFonts w:cs="Arial"/>
          <w:b/>
          <w:szCs w:val="22"/>
        </w:rPr>
        <w:t xml:space="preserve"> </w:t>
      </w:r>
      <w:r w:rsidR="005655A7">
        <w:rPr>
          <w:rFonts w:cs="Arial"/>
          <w:b/>
          <w:szCs w:val="22"/>
        </w:rPr>
        <w:t>If the UE uses both RSRP measurement types then it is left to UE implementation to select between them.</w:t>
      </w:r>
    </w:p>
    <w:p w14:paraId="3C520EE5" w14:textId="754FBBDD" w:rsidR="00F53C77" w:rsidRDefault="00F53C77" w:rsidP="004569C1">
      <w:pPr>
        <w:spacing w:line="259" w:lineRule="auto"/>
        <w:rPr>
          <w:rFonts w:cs="Arial"/>
          <w:szCs w:val="22"/>
        </w:rPr>
      </w:pPr>
    </w:p>
    <w:p w14:paraId="76705AE8" w14:textId="294AF97E" w:rsidR="004569C1" w:rsidRPr="00C13C42" w:rsidRDefault="00F53C77" w:rsidP="004569C1">
      <w:pPr>
        <w:spacing w:line="259" w:lineRule="auto"/>
        <w:rPr>
          <w:rFonts w:cs="Arial"/>
          <w:szCs w:val="22"/>
        </w:rPr>
      </w:pPr>
      <w:r>
        <w:rPr>
          <w:rFonts w:cs="Arial"/>
          <w:szCs w:val="22"/>
        </w:rPr>
        <w:t>I</w:t>
      </w:r>
      <w:r w:rsidR="004569C1" w:rsidRPr="00C13C42">
        <w:rPr>
          <w:rFonts w:cs="Arial"/>
          <w:szCs w:val="22"/>
        </w:rPr>
        <w:t xml:space="preserve">n addition RAN2 are invited to consider whether the threshold(s) for SL-RSRP and SD-RSRP are also different for triggering of Relay UE selection and Relay UE reselection. </w:t>
      </w:r>
    </w:p>
    <w:p w14:paraId="480184B0" w14:textId="7693D673" w:rsidR="004569C1" w:rsidRDefault="004569C1" w:rsidP="004569C1">
      <w:pPr>
        <w:spacing w:line="259" w:lineRule="auto"/>
        <w:rPr>
          <w:rFonts w:cs="Arial"/>
          <w:b/>
          <w:szCs w:val="22"/>
        </w:rPr>
      </w:pPr>
      <w:r w:rsidRPr="00C13C42">
        <w:rPr>
          <w:rFonts w:cs="Arial"/>
          <w:b/>
          <w:szCs w:val="22"/>
        </w:rPr>
        <w:t xml:space="preserve">Proposal </w:t>
      </w:r>
      <w:r w:rsidR="00DD1568">
        <w:rPr>
          <w:rFonts w:cs="Arial"/>
          <w:b/>
          <w:szCs w:val="22"/>
        </w:rPr>
        <w:t>4</w:t>
      </w:r>
      <w:r w:rsidRPr="00C13C42">
        <w:rPr>
          <w:rFonts w:cs="Arial"/>
          <w:b/>
          <w:szCs w:val="22"/>
        </w:rPr>
        <w:t xml:space="preserve">: RAN2 consider the threshold(s) for SL-RSRP and SD-RSRP measurements are </w:t>
      </w:r>
      <w:r w:rsidR="00F53C77">
        <w:rPr>
          <w:rFonts w:cs="Arial"/>
          <w:b/>
          <w:szCs w:val="22"/>
        </w:rPr>
        <w:t xml:space="preserve">set </w:t>
      </w:r>
      <w:r w:rsidRPr="00C13C42">
        <w:rPr>
          <w:rFonts w:cs="Arial"/>
          <w:b/>
          <w:szCs w:val="22"/>
        </w:rPr>
        <w:t>different for triggering of Relay UE selection compared to the SL-RSRP and SD-RSRP measurements to trigger Relay UE reselection.</w:t>
      </w:r>
    </w:p>
    <w:p w14:paraId="5B37ABCF" w14:textId="77777777" w:rsidR="00F53C77" w:rsidRPr="00C13C42" w:rsidRDefault="00F53C77" w:rsidP="004569C1">
      <w:pPr>
        <w:spacing w:line="259" w:lineRule="auto"/>
        <w:rPr>
          <w:rFonts w:cs="Arial"/>
          <w:b/>
          <w:szCs w:val="22"/>
        </w:rPr>
      </w:pPr>
    </w:p>
    <w:p w14:paraId="5A78F875" w14:textId="77777777" w:rsidR="00F53C77" w:rsidRPr="00C13C42" w:rsidRDefault="00F53C77" w:rsidP="00F53C77">
      <w:pPr>
        <w:spacing w:line="259" w:lineRule="auto"/>
        <w:rPr>
          <w:rFonts w:cs="Arial"/>
          <w:szCs w:val="22"/>
        </w:rPr>
      </w:pPr>
      <w:r w:rsidRPr="00C13C42">
        <w:rPr>
          <w:rFonts w:cs="Arial"/>
          <w:szCs w:val="22"/>
        </w:rPr>
        <w:t>In addition to the potential numerous different thresholds and their values for use in executing the identified evaluations, RAN2 may also consider whether these thresholds need to be signalled or can be preconfigured. It is noted that support for a Remote UE out-of-coverage is required so preconfigured threshold(s) is proposed, whether signalled values are also needed may need further consideration.</w:t>
      </w:r>
    </w:p>
    <w:p w14:paraId="6FA74FE6" w14:textId="67AC6697" w:rsidR="004569C1" w:rsidRPr="00C13C42" w:rsidRDefault="004569C1" w:rsidP="004569C1">
      <w:pPr>
        <w:spacing w:line="259" w:lineRule="auto"/>
        <w:rPr>
          <w:rFonts w:cs="Arial"/>
          <w:b/>
          <w:szCs w:val="22"/>
        </w:rPr>
      </w:pPr>
      <w:r w:rsidRPr="00C13C42">
        <w:rPr>
          <w:rFonts w:cs="Arial"/>
          <w:b/>
          <w:szCs w:val="22"/>
        </w:rPr>
        <w:t xml:space="preserve">Proposal </w:t>
      </w:r>
      <w:r w:rsidR="00DD1568">
        <w:rPr>
          <w:rFonts w:cs="Arial"/>
          <w:b/>
          <w:szCs w:val="22"/>
        </w:rPr>
        <w:t>5</w:t>
      </w:r>
      <w:r w:rsidRPr="00C13C42">
        <w:rPr>
          <w:rFonts w:cs="Arial"/>
          <w:b/>
          <w:szCs w:val="22"/>
        </w:rPr>
        <w:t>:</w:t>
      </w:r>
      <w:r w:rsidR="00F53C77">
        <w:rPr>
          <w:rFonts w:cs="Arial"/>
          <w:b/>
          <w:szCs w:val="22"/>
        </w:rPr>
        <w:t xml:space="preserve"> RSRP T</w:t>
      </w:r>
      <w:r w:rsidRPr="00C13C42">
        <w:rPr>
          <w:rFonts w:cs="Arial"/>
          <w:b/>
          <w:szCs w:val="22"/>
        </w:rPr>
        <w:t xml:space="preserve">hresholds to trigger Relay UE selection </w:t>
      </w:r>
      <w:r w:rsidR="00F53C77">
        <w:rPr>
          <w:rFonts w:cs="Arial"/>
          <w:b/>
          <w:szCs w:val="22"/>
        </w:rPr>
        <w:t>and Relay UE</w:t>
      </w:r>
      <w:r w:rsidRPr="00C13C42">
        <w:rPr>
          <w:rFonts w:cs="Arial"/>
          <w:b/>
          <w:szCs w:val="22"/>
        </w:rPr>
        <w:t xml:space="preserve"> reselection are preconfigured</w:t>
      </w:r>
      <w:r w:rsidR="00F53C77">
        <w:rPr>
          <w:rFonts w:cs="Arial"/>
          <w:b/>
          <w:szCs w:val="22"/>
        </w:rPr>
        <w:t xml:space="preserve">. The additional need for </w:t>
      </w:r>
      <w:r w:rsidRPr="00C13C42">
        <w:rPr>
          <w:rFonts w:cs="Arial"/>
          <w:b/>
          <w:szCs w:val="22"/>
        </w:rPr>
        <w:t xml:space="preserve">configurable </w:t>
      </w:r>
      <w:r w:rsidR="00F53C77">
        <w:rPr>
          <w:rFonts w:cs="Arial"/>
          <w:b/>
          <w:szCs w:val="22"/>
        </w:rPr>
        <w:t>thresholds is FFS</w:t>
      </w:r>
      <w:r w:rsidRPr="00C13C42">
        <w:rPr>
          <w:rFonts w:cs="Arial"/>
          <w:b/>
          <w:szCs w:val="22"/>
        </w:rPr>
        <w:t xml:space="preserve">. </w:t>
      </w:r>
    </w:p>
    <w:p w14:paraId="620F0131" w14:textId="77777777" w:rsidR="004569C1" w:rsidRDefault="004569C1" w:rsidP="00861A5F">
      <w:pPr>
        <w:spacing w:line="360" w:lineRule="auto"/>
        <w:rPr>
          <w:rFonts w:cs="Arial"/>
          <w:szCs w:val="22"/>
        </w:rPr>
      </w:pPr>
    </w:p>
    <w:bookmarkEnd w:id="5"/>
    <w:p w14:paraId="2ECE8D7F" w14:textId="69B19D91" w:rsidR="002045A4" w:rsidRPr="00825CDC" w:rsidRDefault="00825CDC" w:rsidP="00825CDC">
      <w:pPr>
        <w:pStyle w:val="Heading2"/>
        <w:numPr>
          <w:ilvl w:val="0"/>
          <w:numId w:val="0"/>
        </w:numPr>
        <w:rPr>
          <w:sz w:val="28"/>
        </w:rPr>
      </w:pPr>
      <w:r w:rsidRPr="00825CDC">
        <w:rPr>
          <w:sz w:val="28"/>
        </w:rPr>
        <w:t xml:space="preserve">2.2 </w:t>
      </w:r>
      <w:r w:rsidR="002045A4" w:rsidRPr="00825CDC">
        <w:rPr>
          <w:sz w:val="28"/>
        </w:rPr>
        <w:t xml:space="preserve">AS criteria to act as U2U </w:t>
      </w:r>
      <w:r w:rsidR="00C151F7">
        <w:rPr>
          <w:sz w:val="28"/>
        </w:rPr>
        <w:t>R</w:t>
      </w:r>
      <w:r w:rsidR="002045A4" w:rsidRPr="00825CDC">
        <w:rPr>
          <w:sz w:val="28"/>
        </w:rPr>
        <w:t>elay UE</w:t>
      </w:r>
    </w:p>
    <w:p w14:paraId="3EE1D5F9" w14:textId="0EB0499B" w:rsidR="002045A4" w:rsidRDefault="002045A4" w:rsidP="008A08E8">
      <w:pPr>
        <w:spacing w:line="259" w:lineRule="auto"/>
        <w:rPr>
          <w:rFonts w:cs="Arial"/>
        </w:rPr>
      </w:pPr>
      <w:r>
        <w:rPr>
          <w:rFonts w:cs="Arial" w:hint="eastAsia"/>
        </w:rPr>
        <w:t>I</w:t>
      </w:r>
      <w:r>
        <w:rPr>
          <w:rFonts w:cs="Arial"/>
        </w:rPr>
        <w:t>n Rel-17 U2N</w:t>
      </w:r>
      <w:r w:rsidR="00E84BDF">
        <w:rPr>
          <w:rFonts w:cs="Arial"/>
        </w:rPr>
        <w:t xml:space="preserve"> relay</w:t>
      </w:r>
      <w:r>
        <w:rPr>
          <w:rFonts w:cs="Arial"/>
        </w:rPr>
        <w:t xml:space="preserve">, a minimum and a maximum threshold are defined for a </w:t>
      </w:r>
      <w:r w:rsidR="00E84BDF">
        <w:rPr>
          <w:rFonts w:cs="Arial"/>
        </w:rPr>
        <w:t>R</w:t>
      </w:r>
      <w:r>
        <w:rPr>
          <w:rFonts w:cs="Arial"/>
        </w:rPr>
        <w:t xml:space="preserve">elay UE to determine whether it can be a </w:t>
      </w:r>
      <w:r w:rsidR="00E84BDF">
        <w:rPr>
          <w:rFonts w:cs="Arial"/>
        </w:rPr>
        <w:t>R</w:t>
      </w:r>
      <w:r>
        <w:rPr>
          <w:rFonts w:cs="Arial"/>
        </w:rPr>
        <w:t xml:space="preserve">elay UE or not. This is to ensure the </w:t>
      </w:r>
      <w:r w:rsidR="00196C95">
        <w:rPr>
          <w:rFonts w:cs="Arial"/>
        </w:rPr>
        <w:t>R</w:t>
      </w:r>
      <w:r>
        <w:rPr>
          <w:rFonts w:cs="Arial"/>
        </w:rPr>
        <w:t xml:space="preserve">elay UE is neither too close to nor too far away from the network to guarantee both the coverage and the communication quality. </w:t>
      </w:r>
    </w:p>
    <w:p w14:paraId="73D7173F" w14:textId="577CCFE1" w:rsidR="0092030D" w:rsidRDefault="002045A4" w:rsidP="008A08E8">
      <w:pPr>
        <w:spacing w:line="259" w:lineRule="auto"/>
      </w:pPr>
      <w:r>
        <w:rPr>
          <w:rFonts w:cs="Arial"/>
        </w:rPr>
        <w:t>When it comes to U2U</w:t>
      </w:r>
      <w:r w:rsidR="00BE4126">
        <w:rPr>
          <w:rFonts w:cs="Arial"/>
        </w:rPr>
        <w:t xml:space="preserve"> relaying</w:t>
      </w:r>
      <w:r w:rsidR="00251D5B">
        <w:rPr>
          <w:rFonts w:cs="Arial"/>
        </w:rPr>
        <w:t>,</w:t>
      </w:r>
      <w:r>
        <w:rPr>
          <w:rFonts w:cs="Arial"/>
        </w:rPr>
        <w:t xml:space="preserve"> according to SA</w:t>
      </w:r>
      <w:r>
        <w:rPr>
          <w:rFonts w:cs="Arial" w:hint="eastAsia"/>
        </w:rPr>
        <w:t>2</w:t>
      </w:r>
      <w:r>
        <w:rPr>
          <w:rFonts w:cs="Arial"/>
        </w:rPr>
        <w:t xml:space="preserve"> </w:t>
      </w:r>
      <w:r w:rsidRPr="009B46A1">
        <w:t>U</w:t>
      </w:r>
      <w:r>
        <w:t>2U</w:t>
      </w:r>
      <w:r w:rsidRPr="009B46A1">
        <w:t xml:space="preserve"> </w:t>
      </w:r>
      <w:r>
        <w:t>r</w:t>
      </w:r>
      <w:r w:rsidRPr="009B46A1">
        <w:t xml:space="preserve">elay discovery </w:t>
      </w:r>
      <w:r w:rsidR="00BE4126">
        <w:t xml:space="preserve">both </w:t>
      </w:r>
      <w:r w:rsidRPr="009B46A1">
        <w:t>Model A</w:t>
      </w:r>
      <w:r w:rsidRPr="009B46A1" w:rsidDel="003F2974">
        <w:t xml:space="preserve"> </w:t>
      </w:r>
      <w:r>
        <w:t xml:space="preserve">and Model B are supported. For Model A, the </w:t>
      </w:r>
      <w:r w:rsidRPr="009B46A1">
        <w:t>U</w:t>
      </w:r>
      <w:r>
        <w:t>2U</w:t>
      </w:r>
      <w:r w:rsidRPr="009B46A1">
        <w:t xml:space="preserve"> </w:t>
      </w:r>
      <w:r w:rsidR="0092030D">
        <w:t>R</w:t>
      </w:r>
      <w:r w:rsidRPr="009B46A1">
        <w:t>elay</w:t>
      </w:r>
      <w:r>
        <w:t xml:space="preserve"> </w:t>
      </w:r>
      <w:r w:rsidR="0092030D">
        <w:t xml:space="preserve">UE </w:t>
      </w:r>
      <w:r>
        <w:t>broadcast</w:t>
      </w:r>
      <w:r w:rsidRPr="00C90B5D">
        <w:t xml:space="preserve">s an </w:t>
      </w:r>
      <w:r>
        <w:t>a</w:t>
      </w:r>
      <w:r w:rsidRPr="00C90B5D">
        <w:t>nnouncement message</w:t>
      </w:r>
      <w:r>
        <w:t xml:space="preserve"> which may include </w:t>
      </w:r>
      <w:r>
        <w:lastRenderedPageBreak/>
        <w:t xml:space="preserve">the user information of </w:t>
      </w:r>
      <w:r w:rsidR="0092030D">
        <w:t>Remote</w:t>
      </w:r>
      <w:r>
        <w:t xml:space="preserve"> UE</w:t>
      </w:r>
      <w:r w:rsidR="0092030D">
        <w:t>s</w:t>
      </w:r>
      <w:r w:rsidR="00251D5B">
        <w:t xml:space="preserve"> that the Relay UE has or can make contact with</w:t>
      </w:r>
      <w:r>
        <w:t>.</w:t>
      </w:r>
      <w:r w:rsidRPr="00C90B5D">
        <w:t xml:space="preserve"> </w:t>
      </w:r>
      <w:r>
        <w:t>For</w:t>
      </w:r>
      <w:r w:rsidRPr="00C90B5D">
        <w:t xml:space="preserve"> Model B, </w:t>
      </w:r>
      <w:r>
        <w:t xml:space="preserve">the U2U </w:t>
      </w:r>
      <w:r w:rsidR="0092030D">
        <w:t>R</w:t>
      </w:r>
      <w:r>
        <w:t>elay UE</w:t>
      </w:r>
      <w:r w:rsidRPr="00C90B5D">
        <w:t xml:space="preserve"> broadcasts</w:t>
      </w:r>
      <w:r>
        <w:t xml:space="preserve"> the discovery</w:t>
      </w:r>
      <w:r w:rsidRPr="005139AC">
        <w:t xml:space="preserve"> </w:t>
      </w:r>
      <w:r>
        <w:t>solicitation message and the discovery response message to the target/source remote UEs</w:t>
      </w:r>
      <w:r w:rsidR="0092030D">
        <w:t xml:space="preserve"> respectively</w:t>
      </w:r>
      <w:r>
        <w:t xml:space="preserve">. </w:t>
      </w:r>
    </w:p>
    <w:p w14:paraId="139C7537" w14:textId="2953151B" w:rsidR="002045A4" w:rsidRDefault="002045A4" w:rsidP="008A08E8">
      <w:pPr>
        <w:spacing w:line="259" w:lineRule="auto"/>
      </w:pPr>
      <w:r>
        <w:t>Similar as U2N</w:t>
      </w:r>
      <w:r w:rsidR="00BE4126">
        <w:t xml:space="preserve"> relaying</w:t>
      </w:r>
      <w:r>
        <w:t>,</w:t>
      </w:r>
      <w:r w:rsidR="00196C95">
        <w:t xml:space="preserve"> in order to guarantee the coverage and quality of the PC5 link</w:t>
      </w:r>
      <w:r>
        <w:t xml:space="preserve"> it makes sense </w:t>
      </w:r>
      <w:r w:rsidR="00B966CE">
        <w:t xml:space="preserve">for U2U </w:t>
      </w:r>
      <w:r w:rsidR="00BE4126">
        <w:t xml:space="preserve">relaying </w:t>
      </w:r>
      <w:r>
        <w:t>to define some AS criteria</w:t>
      </w:r>
      <w:r w:rsidR="00196C95">
        <w:t xml:space="preserve"> in order</w:t>
      </w:r>
      <w:r>
        <w:t xml:space="preserve"> to determine whether a UE can serve as a </w:t>
      </w:r>
      <w:r w:rsidR="0092030D">
        <w:t>R</w:t>
      </w:r>
      <w:r>
        <w:t xml:space="preserve">elay UE or not </w:t>
      </w:r>
      <w:r w:rsidR="00646F96">
        <w:t xml:space="preserve">and </w:t>
      </w:r>
      <w:r w:rsidR="00327358">
        <w:t xml:space="preserve">separately </w:t>
      </w:r>
      <w:r>
        <w:t xml:space="preserve">for both Model A and Model B. Considering the different operating schemes, different </w:t>
      </w:r>
      <w:r w:rsidR="008D3192">
        <w:t>principle</w:t>
      </w:r>
      <w:r>
        <w:t xml:space="preserve">s may need to be introduced for </w:t>
      </w:r>
      <w:r w:rsidR="00BE4126">
        <w:t xml:space="preserve">the </w:t>
      </w:r>
      <w:r>
        <w:t xml:space="preserve">different models. </w:t>
      </w:r>
    </w:p>
    <w:p w14:paraId="729162E1" w14:textId="77777777" w:rsidR="008A08E8" w:rsidRDefault="002045A4" w:rsidP="008A08E8">
      <w:pPr>
        <w:spacing w:line="259" w:lineRule="auto"/>
      </w:pPr>
      <w:r>
        <w:t xml:space="preserve">For Model A, since the candidate </w:t>
      </w:r>
      <w:r w:rsidR="00196C95">
        <w:t>R</w:t>
      </w:r>
      <w:r>
        <w:t xml:space="preserve">elay UE is to broadcast the announcement message, the SL-RSRP/SD-RSRP between the relay UE and at least a certain number of remote UE should be larger than </w:t>
      </w:r>
      <w:r w:rsidR="00CC259C">
        <w:t>a</w:t>
      </w:r>
      <w:r>
        <w:t xml:space="preserve"> minimum threshold to ensure the transmission quality</w:t>
      </w:r>
      <w:r w:rsidR="00CC259C">
        <w:t xml:space="preserve"> for each hop to those remote UEs</w:t>
      </w:r>
      <w:r>
        <w:t xml:space="preserve">. </w:t>
      </w:r>
    </w:p>
    <w:p w14:paraId="74C9D17F" w14:textId="03D39AB3" w:rsidR="008A08E8" w:rsidRDefault="008A08E8" w:rsidP="008A08E8">
      <w:pPr>
        <w:spacing w:line="259" w:lineRule="auto"/>
        <w:rPr>
          <w:rFonts w:cs="Arial"/>
          <w:b/>
        </w:rPr>
      </w:pPr>
      <w:r w:rsidRPr="005B3845">
        <w:rPr>
          <w:rFonts w:cs="Arial"/>
          <w:b/>
        </w:rPr>
        <w:t xml:space="preserve">Proposal </w:t>
      </w:r>
      <w:r w:rsidR="00DD1568">
        <w:rPr>
          <w:rFonts w:cs="Arial"/>
          <w:b/>
        </w:rPr>
        <w:t>6</w:t>
      </w:r>
      <w:r w:rsidRPr="005B3845">
        <w:rPr>
          <w:rFonts w:cs="Arial"/>
          <w:b/>
        </w:rPr>
        <w:t xml:space="preserve">: </w:t>
      </w:r>
      <w:r>
        <w:rPr>
          <w:rFonts w:cs="Arial"/>
          <w:b/>
        </w:rPr>
        <w:t>For Model A, a UE can act as candidate relay UE when the SL-RSRP/SD-RSPR between this UE and a configured</w:t>
      </w:r>
      <w:r w:rsidRPr="00487374">
        <w:rPr>
          <w:rFonts w:cs="Arial"/>
          <w:b/>
        </w:rPr>
        <w:t xml:space="preserve"> number</w:t>
      </w:r>
      <w:r>
        <w:rPr>
          <w:rFonts w:cs="Arial"/>
          <w:b/>
        </w:rPr>
        <w:t xml:space="preserve"> of remote UEs is above the minimum threshold</w:t>
      </w:r>
      <w:r w:rsidRPr="005B3845">
        <w:rPr>
          <w:rFonts w:cs="Arial"/>
          <w:b/>
        </w:rPr>
        <w:t>.</w:t>
      </w:r>
    </w:p>
    <w:p w14:paraId="52C4D16F" w14:textId="355065C7" w:rsidR="008A08E8" w:rsidRDefault="008A08E8" w:rsidP="008A08E8">
      <w:pPr>
        <w:spacing w:line="259" w:lineRule="auto"/>
      </w:pPr>
    </w:p>
    <w:p w14:paraId="685D429B" w14:textId="499304F8" w:rsidR="008A08E8" w:rsidRDefault="008A08E8" w:rsidP="008A08E8">
      <w:pPr>
        <w:spacing w:line="259" w:lineRule="auto"/>
      </w:pPr>
      <w:r>
        <w:t>Whereas for Model B, since upon reception of the discovery message, Relay UE is able to derive the L2 ID information of both the source remote UE and target remote UE, the SL-RSRP/SD-RSRP of each hop should be considered separately, i.e., the SL-RSRP/SD-RSRP between the source/target remote UE and relay UE is above the minimum threshold. At R2#121bis,</w:t>
      </w:r>
    </w:p>
    <w:p w14:paraId="72F9EEE2" w14:textId="77777777" w:rsidR="008A08E8" w:rsidRDefault="008A08E8" w:rsidP="008A08E8">
      <w:pPr>
        <w:pBdr>
          <w:top w:val="single" w:sz="4" w:space="1" w:color="auto"/>
          <w:left w:val="single" w:sz="4" w:space="4" w:color="auto"/>
          <w:bottom w:val="single" w:sz="4" w:space="1" w:color="auto"/>
          <w:right w:val="single" w:sz="4" w:space="4" w:color="auto"/>
        </w:pBdr>
      </w:pPr>
      <w:r>
        <w:t>R2#121bis - AGREEMENT</w:t>
      </w:r>
    </w:p>
    <w:p w14:paraId="794E3A4D" w14:textId="77777777" w:rsidR="008A08E8" w:rsidRDefault="008A08E8" w:rsidP="008A08E8">
      <w:pPr>
        <w:pBdr>
          <w:top w:val="single" w:sz="4" w:space="1" w:color="auto"/>
          <w:left w:val="single" w:sz="4" w:space="4" w:color="auto"/>
          <w:bottom w:val="single" w:sz="4" w:space="1" w:color="auto"/>
          <w:right w:val="single" w:sz="4" w:space="4" w:color="auto"/>
        </w:pBdr>
      </w:pPr>
      <w:r w:rsidRPr="008A08E8">
        <w:t xml:space="preserve">For Model-B discovery, after receiving a discovery message from a relay UE, a target remote UE transmits the discovery response message only if the PC5 RSRP between the target remote UE and the relay UE is above a configured threshold.  </w:t>
      </w:r>
      <w:r w:rsidRPr="00825D81">
        <w:rPr>
          <w:highlight w:val="yellow"/>
        </w:rPr>
        <w:t>FFS if there is separate impact for this agreement from the relay selection functionality.</w:t>
      </w:r>
    </w:p>
    <w:p w14:paraId="491F92E2" w14:textId="77777777" w:rsidR="008A08E8" w:rsidRDefault="008A08E8" w:rsidP="008A08E8"/>
    <w:p w14:paraId="5FD83AC1" w14:textId="77777777" w:rsidR="008A08E8" w:rsidRDefault="008A08E8" w:rsidP="008A08E8">
      <w:pPr>
        <w:spacing w:line="259" w:lineRule="auto"/>
      </w:pPr>
      <w:r>
        <w:t>This agreement indicates that for Model B discovery the candidate Relay UE can only act as a U2U Relay if the PC5 RSRP between the candidate Relay UE and the target Remote UE is above a minimum configured threshold.</w:t>
      </w:r>
    </w:p>
    <w:p w14:paraId="236AF2CD" w14:textId="0EBCBBCE" w:rsidR="00825D81" w:rsidRDefault="008A08E8" w:rsidP="008A08E8">
      <w:pPr>
        <w:spacing w:line="259" w:lineRule="auto"/>
      </w:pPr>
      <w:r>
        <w:t>However this agreement does not consider for Model B discovery</w:t>
      </w:r>
      <w:r w:rsidR="00825D81">
        <w:t xml:space="preserve"> the behaviour for the source Remote UE.</w:t>
      </w:r>
      <w:r>
        <w:t xml:space="preserve"> </w:t>
      </w:r>
      <w:r w:rsidR="00B95839">
        <w:t>It also does not consider whether the threshold is pre-configured or configured by a network.</w:t>
      </w:r>
    </w:p>
    <w:p w14:paraId="5E30527D" w14:textId="780D2953" w:rsidR="00825D81" w:rsidRPr="00825D81" w:rsidRDefault="00825D81" w:rsidP="008A08E8">
      <w:pPr>
        <w:spacing w:line="259" w:lineRule="auto"/>
        <w:rPr>
          <w:b/>
        </w:rPr>
      </w:pPr>
      <w:r w:rsidRPr="00825D81">
        <w:rPr>
          <w:b/>
        </w:rPr>
        <w:t xml:space="preserve">Proposal </w:t>
      </w:r>
      <w:r w:rsidR="00DD1568">
        <w:rPr>
          <w:b/>
        </w:rPr>
        <w:t>7</w:t>
      </w:r>
      <w:r w:rsidRPr="00825D81">
        <w:rPr>
          <w:b/>
        </w:rPr>
        <w:t xml:space="preserve">: For Model-B discovery, </w:t>
      </w:r>
      <w:r>
        <w:rPr>
          <w:b/>
        </w:rPr>
        <w:t>on</w:t>
      </w:r>
      <w:r w:rsidRPr="00825D81">
        <w:rPr>
          <w:b/>
        </w:rPr>
        <w:t xml:space="preserve"> receiving a discovery response message from a relay UE, a source Remote UE considers only Relay UE(s) with a PC5 RSRP above a minimum threshold can act as </w:t>
      </w:r>
      <w:r>
        <w:rPr>
          <w:b/>
        </w:rPr>
        <w:t>candidate</w:t>
      </w:r>
      <w:r w:rsidRPr="00825D81">
        <w:rPr>
          <w:b/>
        </w:rPr>
        <w:t xml:space="preserve"> U2U Relay UE. FFS regarding how to set the minimum threshold e.g. signalled or preconfigured.</w:t>
      </w:r>
    </w:p>
    <w:p w14:paraId="03D03020" w14:textId="77777777" w:rsidR="00825D81" w:rsidRDefault="00825D81" w:rsidP="008A08E8">
      <w:pPr>
        <w:spacing w:line="259" w:lineRule="auto"/>
      </w:pPr>
    </w:p>
    <w:p w14:paraId="0A643B72" w14:textId="77777777" w:rsidR="00B95839" w:rsidRDefault="00B95839" w:rsidP="008A08E8">
      <w:pPr>
        <w:spacing w:line="259" w:lineRule="auto"/>
      </w:pPr>
      <w:r>
        <w:t xml:space="preserve">Also this agreement from R2#121bis does not consider </w:t>
      </w:r>
      <w:r w:rsidR="008A08E8">
        <w:t>the Relay UE selection by the target Remote UE or the source Remote UE</w:t>
      </w:r>
      <w:r>
        <w:t xml:space="preserve">, in particular </w:t>
      </w:r>
      <w:r w:rsidR="008A08E8">
        <w:t xml:space="preserve">if more than one candidate </w:t>
      </w:r>
      <w:r>
        <w:t xml:space="preserve">U2U </w:t>
      </w:r>
      <w:r w:rsidR="008A08E8">
        <w:t>Relay UE exists</w:t>
      </w:r>
      <w:r>
        <w:t xml:space="preserve"> based on the received discovery messages and the PC5 RSRPs to the candidate U2U Relay UEs being above a minimum threshold.</w:t>
      </w:r>
    </w:p>
    <w:p w14:paraId="0FDDD83C" w14:textId="3FBE9DE9" w:rsidR="008A08E8" w:rsidRDefault="008A08E8" w:rsidP="008A08E8">
      <w:pPr>
        <w:spacing w:line="259" w:lineRule="auto"/>
      </w:pPr>
      <w:r>
        <w:t>.</w:t>
      </w:r>
      <w:r w:rsidR="00825D81">
        <w:t xml:space="preserve"> </w:t>
      </w:r>
    </w:p>
    <w:p w14:paraId="19BC0723" w14:textId="6F6A3A47" w:rsidR="006E6F1F" w:rsidRPr="00825CDC" w:rsidRDefault="00825CDC" w:rsidP="00825CDC">
      <w:pPr>
        <w:pStyle w:val="Heading2"/>
        <w:numPr>
          <w:ilvl w:val="0"/>
          <w:numId w:val="0"/>
        </w:numPr>
        <w:rPr>
          <w:sz w:val="28"/>
        </w:rPr>
      </w:pPr>
      <w:r w:rsidRPr="00825CDC">
        <w:rPr>
          <w:sz w:val="28"/>
        </w:rPr>
        <w:t xml:space="preserve">2.3 </w:t>
      </w:r>
      <w:r w:rsidR="006E6F1F" w:rsidRPr="00825CDC">
        <w:rPr>
          <w:sz w:val="28"/>
        </w:rPr>
        <w:t>Relay</w:t>
      </w:r>
      <w:r w:rsidR="00327358">
        <w:rPr>
          <w:sz w:val="28"/>
        </w:rPr>
        <w:t xml:space="preserve"> UE</w:t>
      </w:r>
      <w:r w:rsidR="006E6F1F" w:rsidRPr="00825CDC">
        <w:rPr>
          <w:sz w:val="28"/>
        </w:rPr>
        <w:t xml:space="preserve"> </w:t>
      </w:r>
      <w:r w:rsidR="00327358">
        <w:rPr>
          <w:sz w:val="28"/>
        </w:rPr>
        <w:t>S</w:t>
      </w:r>
      <w:r w:rsidR="006E6F1F" w:rsidRPr="00825CDC">
        <w:rPr>
          <w:sz w:val="28"/>
        </w:rPr>
        <w:t>election</w:t>
      </w:r>
    </w:p>
    <w:p w14:paraId="57BC6C1B" w14:textId="5CFD7DD9" w:rsidR="00A14710" w:rsidRPr="0063017A" w:rsidRDefault="00D121E9" w:rsidP="00A14710">
      <w:r>
        <w:t xml:space="preserve">RAN2 has </w:t>
      </w:r>
      <w:r w:rsidR="00204A7E">
        <w:t>previously made</w:t>
      </w:r>
      <w:r w:rsidR="00A14710">
        <w:t xml:space="preserve"> the following agreement</w:t>
      </w:r>
      <w:r w:rsidR="00204A7E">
        <w:t>s</w:t>
      </w:r>
      <w:r w:rsidR="00A14710">
        <w:t xml:space="preserve"> regarding </w:t>
      </w:r>
      <w:r w:rsidR="00525B24">
        <w:t xml:space="preserve">triggering of </w:t>
      </w:r>
      <w:r w:rsidR="00A14710">
        <w:t>Relay UE selection</w:t>
      </w:r>
      <w:r w:rsidR="00204A7E">
        <w:t xml:space="preserve"> [3], [4]</w:t>
      </w:r>
      <w:r w:rsidR="00A14710">
        <w:t>.</w:t>
      </w:r>
    </w:p>
    <w:p w14:paraId="3765C83A" w14:textId="77777777" w:rsidR="00D121E9" w:rsidRDefault="00D121E9"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r>
        <w:t>RAN2#119bis-e</w:t>
      </w:r>
    </w:p>
    <w:p w14:paraId="32FE39F3" w14:textId="56BF1C5B" w:rsidR="00681B83" w:rsidRDefault="00681B83" w:rsidP="00D121E9">
      <w:pPr>
        <w:pStyle w:val="Doc-text2"/>
        <w:pBdr>
          <w:top w:val="single" w:sz="4" w:space="1" w:color="auto"/>
          <w:left w:val="single" w:sz="4" w:space="4" w:color="auto"/>
          <w:bottom w:val="single" w:sz="4" w:space="1" w:color="auto"/>
          <w:right w:val="single" w:sz="4" w:space="4" w:color="auto"/>
        </w:pBdr>
        <w:tabs>
          <w:tab w:val="clear" w:pos="1622"/>
          <w:tab w:val="left" w:pos="851"/>
        </w:tabs>
        <w:ind w:left="567" w:right="521" w:firstLine="0"/>
      </w:pPr>
      <w:r>
        <w:t xml:space="preserve">Proposal 7.1a:    </w:t>
      </w:r>
      <w:r w:rsidRPr="00A14710">
        <w:t>Relay selection triggers include at least 1) Upper layer trigger; 2) PC5 signal strength conditions.  RAN2</w:t>
      </w:r>
      <w:r>
        <w:t xml:space="preserve"> further discuss details for trigger 2). </w:t>
      </w:r>
    </w:p>
    <w:p w14:paraId="7CAFAD3D" w14:textId="7A9609B9" w:rsidR="00D121E9" w:rsidRDefault="00D121E9"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p>
    <w:p w14:paraId="68FFF51E" w14:textId="4DA6D0BC" w:rsidR="00D121E9" w:rsidRDefault="00D121E9"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r>
        <w:t>RAN2#120</w:t>
      </w:r>
    </w:p>
    <w:p w14:paraId="13A2A9C5" w14:textId="43895971" w:rsidR="00D121E9" w:rsidRDefault="00D121E9" w:rsidP="00D121E9">
      <w:pPr>
        <w:pStyle w:val="Doc-text2"/>
        <w:pBdr>
          <w:top w:val="single" w:sz="4" w:space="1" w:color="auto"/>
          <w:left w:val="single" w:sz="4" w:space="4" w:color="auto"/>
          <w:bottom w:val="single" w:sz="4" w:space="1" w:color="auto"/>
          <w:right w:val="single" w:sz="4" w:space="4" w:color="auto"/>
        </w:pBdr>
        <w:tabs>
          <w:tab w:val="clear" w:pos="1622"/>
          <w:tab w:val="left" w:pos="851"/>
        </w:tabs>
        <w:ind w:left="567" w:right="521" w:firstLine="0"/>
      </w:pPr>
      <w:r w:rsidRPr="00D121E9">
        <w:t>UE-to-UE relay selection can be triggered based on the PC5 RSRP (FFS SL-RSRP or SD-RSRP) of the direct link falling below a threshold.  FFS which remote UE (or both) can trigger relay selection.  FFS the relationship between selection and discovery.</w:t>
      </w:r>
    </w:p>
    <w:p w14:paraId="133D554E" w14:textId="77777777" w:rsidR="00681B83" w:rsidRDefault="00681B83" w:rsidP="00F77924">
      <w:pPr>
        <w:spacing w:line="360" w:lineRule="auto"/>
      </w:pPr>
    </w:p>
    <w:p w14:paraId="55C62327" w14:textId="407A2A9B" w:rsidR="00D121E9" w:rsidRDefault="00525B24" w:rsidP="00D121E9">
      <w:pPr>
        <w:spacing w:line="259" w:lineRule="auto"/>
      </w:pPr>
      <w:r>
        <w:lastRenderedPageBreak/>
        <w:t>And i</w:t>
      </w:r>
      <w:r w:rsidR="00204A7E">
        <w:t xml:space="preserve">n section 2.1 we already considered the Remote UE </w:t>
      </w:r>
      <w:r w:rsidR="00204A7E" w:rsidRPr="00204A7E">
        <w:t>trigger</w:t>
      </w:r>
      <w:r w:rsidR="00204A7E">
        <w:t>ing</w:t>
      </w:r>
      <w:r w:rsidR="00204A7E" w:rsidRPr="00204A7E">
        <w:t xml:space="preserve"> Relay UE selection</w:t>
      </w:r>
      <w:r w:rsidR="00421605">
        <w:t xml:space="preserve"> procedure</w:t>
      </w:r>
      <w:r w:rsidR="00204A7E">
        <w:t xml:space="preserve">, when using a direct link between 2 UEs </w:t>
      </w:r>
      <w:r w:rsidR="00421605">
        <w:t>following</w:t>
      </w:r>
      <w:r w:rsidR="00204A7E" w:rsidRPr="00204A7E">
        <w:t xml:space="preserve"> detection of </w:t>
      </w:r>
      <w:r w:rsidR="00421605">
        <w:t xml:space="preserve">the link </w:t>
      </w:r>
      <w:r w:rsidR="00204A7E" w:rsidRPr="00204A7E">
        <w:t>PC5-RLF or when the PC5 RSRP falls below a threshold</w:t>
      </w:r>
      <w:r w:rsidR="00204A7E">
        <w:t>. The next step is the selection of Relay UE candidates.</w:t>
      </w:r>
    </w:p>
    <w:p w14:paraId="6A813335" w14:textId="0ABC548E" w:rsidR="00204A7E" w:rsidRDefault="00525B24" w:rsidP="00204A7E">
      <w:pPr>
        <w:spacing w:line="259" w:lineRule="auto"/>
      </w:pPr>
      <w:r>
        <w:t>So for Relay UE selection t</w:t>
      </w:r>
      <w:r w:rsidR="00204A7E">
        <w:t xml:space="preserve">he SA2 TR [5] captures a number of scenarios and proposed solutions relating to Relay UE selection both for source Remote UE and target Remote UE, which also depend on the discovery model used. </w:t>
      </w:r>
    </w:p>
    <w:p w14:paraId="031740BB" w14:textId="2975AF3A" w:rsidR="00A274E6" w:rsidRDefault="00FF3BA8" w:rsidP="00FF3BA8">
      <w:pPr>
        <w:spacing w:line="259" w:lineRule="auto"/>
        <w:rPr>
          <w:rFonts w:cs="Arial"/>
        </w:rPr>
      </w:pPr>
      <w:r>
        <w:rPr>
          <w:rFonts w:cs="Arial"/>
        </w:rPr>
        <w:t>Generally for both discovery models</w:t>
      </w:r>
      <w:r w:rsidR="00A274E6">
        <w:rPr>
          <w:rFonts w:cs="Arial"/>
        </w:rPr>
        <w:t xml:space="preserve"> </w:t>
      </w:r>
      <w:r>
        <w:rPr>
          <w:rFonts w:cs="Arial"/>
        </w:rPr>
        <w:t>in</w:t>
      </w:r>
      <w:r w:rsidR="00A274E6" w:rsidRPr="005B3845">
        <w:rPr>
          <w:rFonts w:cs="Arial"/>
        </w:rPr>
        <w:t xml:space="preserve"> </w:t>
      </w:r>
      <w:r w:rsidR="00A274E6">
        <w:rPr>
          <w:rFonts w:cs="Arial"/>
        </w:rPr>
        <w:t xml:space="preserve">REL17 </w:t>
      </w:r>
      <w:r w:rsidR="00A274E6" w:rsidRPr="005B3845">
        <w:rPr>
          <w:rFonts w:cs="Arial"/>
        </w:rPr>
        <w:t xml:space="preserve">U2N relay, the U2N relay UE whose </w:t>
      </w:r>
      <w:r w:rsidR="00A274E6">
        <w:rPr>
          <w:rFonts w:cs="Arial"/>
        </w:rPr>
        <w:t xml:space="preserve">PC5 </w:t>
      </w:r>
      <w:r w:rsidR="00A274E6" w:rsidRPr="005B3845">
        <w:rPr>
          <w:rFonts w:cs="Arial"/>
        </w:rPr>
        <w:t xml:space="preserve">signal strength is above the threshold is considered for relay selection. </w:t>
      </w:r>
      <w:r w:rsidR="00A274E6">
        <w:rPr>
          <w:rFonts w:cs="Arial"/>
        </w:rPr>
        <w:t>A s</w:t>
      </w:r>
      <w:r w:rsidR="00A274E6" w:rsidRPr="005B3845">
        <w:rPr>
          <w:rFonts w:cs="Arial"/>
        </w:rPr>
        <w:t xml:space="preserve">imilar </w:t>
      </w:r>
      <w:r>
        <w:rPr>
          <w:rFonts w:cs="Arial"/>
        </w:rPr>
        <w:t>approach is proposed for</w:t>
      </w:r>
      <w:r w:rsidR="00A274E6" w:rsidRPr="005B3845">
        <w:rPr>
          <w:rFonts w:cs="Arial"/>
        </w:rPr>
        <w:t xml:space="preserve"> U2U relay </w:t>
      </w:r>
      <w:r>
        <w:rPr>
          <w:rFonts w:cs="Arial"/>
        </w:rPr>
        <w:t xml:space="preserve">UE </w:t>
      </w:r>
      <w:r w:rsidR="00A274E6" w:rsidRPr="005B3845">
        <w:rPr>
          <w:rFonts w:cs="Arial"/>
        </w:rPr>
        <w:t>selection.</w:t>
      </w:r>
      <w:r w:rsidR="00A274E6">
        <w:rPr>
          <w:rFonts w:cs="Arial"/>
        </w:rPr>
        <w:t xml:space="preserve"> </w:t>
      </w:r>
    </w:p>
    <w:p w14:paraId="2E1AF930" w14:textId="46F4BF73" w:rsidR="00A274E6" w:rsidRDefault="00A274E6" w:rsidP="00FF3BA8">
      <w:pPr>
        <w:spacing w:line="259" w:lineRule="auto"/>
        <w:rPr>
          <w:rFonts w:cs="Arial"/>
          <w:b/>
        </w:rPr>
      </w:pPr>
      <w:bookmarkStart w:id="6" w:name="_Hlk115424597"/>
      <w:r w:rsidRPr="005B3845">
        <w:rPr>
          <w:rFonts w:cs="Arial"/>
          <w:b/>
        </w:rPr>
        <w:t xml:space="preserve">Proposal </w:t>
      </w:r>
      <w:r w:rsidR="00DD1568">
        <w:rPr>
          <w:rFonts w:cs="Arial"/>
          <w:b/>
        </w:rPr>
        <w:t>8</w:t>
      </w:r>
      <w:r w:rsidRPr="005B3845">
        <w:rPr>
          <w:rFonts w:cs="Arial"/>
          <w:b/>
        </w:rPr>
        <w:t xml:space="preserve">: Candidate U2U </w:t>
      </w:r>
      <w:r>
        <w:rPr>
          <w:rFonts w:cs="Arial"/>
          <w:b/>
        </w:rPr>
        <w:t>R</w:t>
      </w:r>
      <w:r w:rsidRPr="005B3845">
        <w:rPr>
          <w:rFonts w:cs="Arial"/>
          <w:b/>
        </w:rPr>
        <w:t>elay UE is considered to meet the AS criteria</w:t>
      </w:r>
      <w:r>
        <w:rPr>
          <w:rFonts w:cs="Arial"/>
          <w:b/>
        </w:rPr>
        <w:t xml:space="preserve"> for selection</w:t>
      </w:r>
      <w:r w:rsidRPr="005B3845">
        <w:rPr>
          <w:rFonts w:cs="Arial"/>
          <w:b/>
        </w:rPr>
        <w:t xml:space="preserve"> if its </w:t>
      </w:r>
      <w:r>
        <w:rPr>
          <w:rFonts w:cs="Arial"/>
          <w:b/>
        </w:rPr>
        <w:t>PC5 link</w:t>
      </w:r>
      <w:r w:rsidRPr="005B3845">
        <w:rPr>
          <w:rFonts w:cs="Arial"/>
          <w:b/>
        </w:rPr>
        <w:t xml:space="preserve"> </w:t>
      </w:r>
      <w:r>
        <w:rPr>
          <w:rFonts w:cs="Arial"/>
          <w:b/>
        </w:rPr>
        <w:t xml:space="preserve">quality measurement </w:t>
      </w:r>
      <w:r w:rsidRPr="005B3845">
        <w:rPr>
          <w:rFonts w:cs="Arial"/>
          <w:b/>
        </w:rPr>
        <w:t>is above a configured</w:t>
      </w:r>
      <w:r>
        <w:rPr>
          <w:rFonts w:cs="Arial"/>
          <w:b/>
        </w:rPr>
        <w:t xml:space="preserve"> </w:t>
      </w:r>
      <w:r w:rsidRPr="005B3845">
        <w:rPr>
          <w:rFonts w:cs="Arial"/>
          <w:b/>
        </w:rPr>
        <w:t>threshold.</w:t>
      </w:r>
      <w:r>
        <w:rPr>
          <w:rFonts w:cs="Arial"/>
          <w:b/>
        </w:rPr>
        <w:t xml:space="preserve"> FFS regarding how to set the Threshold e.g. signalled or preconfigured.</w:t>
      </w:r>
    </w:p>
    <w:bookmarkEnd w:id="6"/>
    <w:p w14:paraId="4AA8BEA5" w14:textId="77777777" w:rsidR="00A274E6" w:rsidRDefault="00A274E6" w:rsidP="00D121E9">
      <w:pPr>
        <w:spacing w:line="259" w:lineRule="auto"/>
      </w:pPr>
    </w:p>
    <w:p w14:paraId="61373E3D" w14:textId="7C782B0E" w:rsidR="00F77924" w:rsidRDefault="00BF19FF" w:rsidP="00257470">
      <w:pPr>
        <w:spacing w:line="259" w:lineRule="auto"/>
      </w:pPr>
      <w:r>
        <w:t xml:space="preserve">For </w:t>
      </w:r>
      <w:r w:rsidR="00FF3BA8">
        <w:t>M</w:t>
      </w:r>
      <w:r w:rsidR="00E264FB">
        <w:t xml:space="preserve">odel B discovery </w:t>
      </w:r>
      <w:r w:rsidR="00F77924">
        <w:t xml:space="preserve">a source Remote UE cannot be sure of the ability for any single Relay UE to </w:t>
      </w:r>
      <w:r>
        <w:t xml:space="preserve">be able to reliably </w:t>
      </w:r>
      <w:r w:rsidR="00F77924">
        <w:t>reach a target Remote UE</w:t>
      </w:r>
      <w:r w:rsidR="00E264FB">
        <w:t xml:space="preserve">, </w:t>
      </w:r>
      <w:r w:rsidR="00EE1445">
        <w:t>subsequently</w:t>
      </w:r>
      <w:r w:rsidRPr="00BF19FF">
        <w:t xml:space="preserve"> </w:t>
      </w:r>
      <w:r w:rsidR="00E264FB">
        <w:t xml:space="preserve">the target Remote UE </w:t>
      </w:r>
      <w:r w:rsidR="00F77924">
        <w:t xml:space="preserve">may potentially </w:t>
      </w:r>
      <w:r w:rsidR="00E264FB">
        <w:t xml:space="preserve">receive </w:t>
      </w:r>
      <w:r w:rsidR="00F77924">
        <w:t>multiple solicitation messages</w:t>
      </w:r>
      <w:r w:rsidR="00E264FB">
        <w:t>,</w:t>
      </w:r>
      <w:r w:rsidR="00F77924">
        <w:t xml:space="preserve"> each from different Relay UEs </w:t>
      </w:r>
      <w:r w:rsidR="006D6F98" w:rsidRPr="006D6F98">
        <w:t xml:space="preserve">and </w:t>
      </w:r>
      <w:r w:rsidR="00E264FB" w:rsidRPr="006D6F98">
        <w:t>each</w:t>
      </w:r>
      <w:r w:rsidR="00E264FB" w:rsidRPr="00E264FB">
        <w:t xml:space="preserve"> originating from the same source</w:t>
      </w:r>
      <w:r w:rsidR="00F77924">
        <w:t xml:space="preserve"> Remote UE</w:t>
      </w:r>
      <w:r>
        <w:t>.</w:t>
      </w:r>
      <w:r w:rsidR="00FF3BA8">
        <w:t xml:space="preserve"> </w:t>
      </w:r>
      <w:r w:rsidR="00F77924">
        <w:t xml:space="preserve">How the target Remote UE responds to these </w:t>
      </w:r>
      <w:r w:rsidR="00005C90">
        <w:t xml:space="preserve">multiple </w:t>
      </w:r>
      <w:r w:rsidR="00F77924">
        <w:t xml:space="preserve">received messages </w:t>
      </w:r>
      <w:r w:rsidR="00676F69">
        <w:t xml:space="preserve">has been considered </w:t>
      </w:r>
      <w:r w:rsidR="00257470">
        <w:t>by SA2.</w:t>
      </w:r>
    </w:p>
    <w:tbl>
      <w:tblPr>
        <w:tblStyle w:val="TableGrid"/>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69FD2F06" w14:textId="21B42E24" w:rsidR="00257470" w:rsidRDefault="00257470" w:rsidP="00825CDC">
            <w:pPr>
              <w:spacing w:before="120" w:line="360" w:lineRule="auto"/>
            </w:pPr>
            <w:r>
              <w:t xml:space="preserve">in </w:t>
            </w:r>
            <w:r w:rsidRPr="00257470">
              <w:t xml:space="preserve">23.700-33 V1.1.0 </w:t>
            </w:r>
            <w:r>
              <w:t>[9],</w:t>
            </w:r>
          </w:p>
          <w:p w14:paraId="138A52DF" w14:textId="60EFC8F4" w:rsidR="009C7A86" w:rsidRDefault="009C7A86" w:rsidP="00825CDC">
            <w:pPr>
              <w:spacing w:before="120" w:line="360" w:lineRule="auto"/>
            </w:pPr>
            <w:r>
              <w:t>6.1.1 …</w:t>
            </w:r>
          </w:p>
          <w:p w14:paraId="4B472B35" w14:textId="77777777" w:rsidR="00E31BAD" w:rsidRDefault="00E31BAD" w:rsidP="00257470">
            <w:pPr>
              <w:spacing w:before="120" w:line="259" w:lineRule="auto"/>
              <w:rPr>
                <w:highlight w:val="yellow"/>
              </w:rPr>
            </w:pPr>
            <w:r w:rsidRPr="005B3845">
              <w:t xml:space="preserve">It may exist a situation where multiple UE-to-UE relays can be used to reach the target UE or the target UE may also directly receive the Direct Communication Request or Solicitation message from the source UE. The target UE </w:t>
            </w:r>
            <w:r w:rsidRPr="006D6F98">
              <w:rPr>
                <w:highlight w:val="yellow"/>
              </w:rPr>
              <w:t>may choose which one to reply according to e.g. signal strength, local policy (e.g. traffic load of the UE-to-UE relays), Relay Service Code if there is any or operator policies (e.g. always prefer direct communication or only use some specific UE-to-UE relays).</w:t>
            </w:r>
          </w:p>
          <w:p w14:paraId="450EED7B" w14:textId="77777777" w:rsidR="00257470" w:rsidRDefault="00257470" w:rsidP="00825CDC">
            <w:pPr>
              <w:spacing w:before="120" w:line="360" w:lineRule="auto"/>
            </w:pPr>
          </w:p>
          <w:p w14:paraId="2B8AC91E" w14:textId="1836CBB0" w:rsidR="00257470" w:rsidRPr="00257470" w:rsidRDefault="00257470" w:rsidP="00257470">
            <w:pPr>
              <w:spacing w:before="120" w:line="360" w:lineRule="auto"/>
            </w:pPr>
            <w:r w:rsidRPr="00257470">
              <w:t xml:space="preserve">Whereas, in 23.304 [4], the U2U Relay Model B discovery procedure states, </w:t>
            </w:r>
          </w:p>
          <w:p w14:paraId="7D966BB8" w14:textId="249B9C26" w:rsidR="00257470" w:rsidRPr="00421605" w:rsidRDefault="00257470" w:rsidP="00421605">
            <w:pPr>
              <w:rPr>
                <w:rFonts w:ascii="Times New Roman" w:hAnsi="Times New Roman"/>
                <w:i/>
              </w:rPr>
            </w:pPr>
            <w:r w:rsidRPr="00257470">
              <w:rPr>
                <w:rFonts w:ascii="Times New Roman" w:hAnsi="Times New Roman"/>
                <w:i/>
              </w:rPr>
              <w:t xml:space="preserve">“If the </w:t>
            </w:r>
            <w:proofErr w:type="spellStart"/>
            <w:r w:rsidRPr="00257470">
              <w:rPr>
                <w:rFonts w:ascii="Times New Roman" w:hAnsi="Times New Roman"/>
                <w:i/>
              </w:rPr>
              <w:t>discoveree</w:t>
            </w:r>
            <w:proofErr w:type="spellEnd"/>
            <w:r w:rsidRPr="00257470">
              <w:rPr>
                <w:rFonts w:ascii="Times New Roman" w:hAnsi="Times New Roman"/>
                <w:i/>
              </w:rPr>
              <w:t xml:space="preserve"> 5G </w:t>
            </w:r>
            <w:proofErr w:type="spellStart"/>
            <w:r w:rsidRPr="00257470">
              <w:rPr>
                <w:rFonts w:ascii="Times New Roman" w:hAnsi="Times New Roman"/>
                <w:i/>
              </w:rPr>
              <w:t>ProSe</w:t>
            </w:r>
            <w:proofErr w:type="spellEnd"/>
            <w:r w:rsidRPr="00257470">
              <w:rPr>
                <w:rFonts w:ascii="Times New Roman" w:hAnsi="Times New Roman"/>
                <w:i/>
              </w:rPr>
              <w:t xml:space="preserve"> End UE (UE-2) receives multiple UE-to-UE Relay Discovery Solicitation messages from different 5G </w:t>
            </w:r>
            <w:proofErr w:type="spellStart"/>
            <w:r w:rsidRPr="00257470">
              <w:rPr>
                <w:rFonts w:ascii="Times New Roman" w:hAnsi="Times New Roman"/>
                <w:i/>
              </w:rPr>
              <w:t>ProSe</w:t>
            </w:r>
            <w:proofErr w:type="spellEnd"/>
            <w:r w:rsidRPr="00257470">
              <w:rPr>
                <w:rFonts w:ascii="Times New Roman" w:hAnsi="Times New Roman"/>
                <w:i/>
              </w:rPr>
              <w:t xml:space="preserve"> UE-to-UE Relays, </w:t>
            </w:r>
            <w:r w:rsidRPr="00421605">
              <w:rPr>
                <w:rFonts w:ascii="Times New Roman" w:hAnsi="Times New Roman"/>
                <w:i/>
                <w:highlight w:val="yellow"/>
              </w:rPr>
              <w:t xml:space="preserve">it may choose to respond or not to a 5G </w:t>
            </w:r>
            <w:proofErr w:type="spellStart"/>
            <w:r w:rsidRPr="00421605">
              <w:rPr>
                <w:rFonts w:ascii="Times New Roman" w:hAnsi="Times New Roman"/>
                <w:i/>
                <w:highlight w:val="yellow"/>
              </w:rPr>
              <w:t>ProSe</w:t>
            </w:r>
            <w:proofErr w:type="spellEnd"/>
            <w:r w:rsidRPr="00421605">
              <w:rPr>
                <w:rFonts w:ascii="Times New Roman" w:hAnsi="Times New Roman"/>
                <w:i/>
                <w:highlight w:val="yellow"/>
              </w:rPr>
              <w:t xml:space="preserve"> UE-to-UE Relay (e.g. based on the PC5 signal strength of each message received).</w:t>
            </w:r>
          </w:p>
        </w:tc>
      </w:tr>
    </w:tbl>
    <w:p w14:paraId="7972623A" w14:textId="77777777" w:rsidR="00E31BAD" w:rsidRPr="005B3845" w:rsidRDefault="00E31BAD" w:rsidP="005B02CE">
      <w:pPr>
        <w:spacing w:line="360" w:lineRule="auto"/>
        <w:rPr>
          <w:rFonts w:cs="Arial"/>
          <w:sz w:val="18"/>
        </w:rPr>
      </w:pPr>
    </w:p>
    <w:p w14:paraId="7A0F4274" w14:textId="3CEA5EDB" w:rsidR="00257470" w:rsidRDefault="00FF3BA8" w:rsidP="00257470">
      <w:pPr>
        <w:spacing w:line="259" w:lineRule="auto"/>
      </w:pPr>
      <w:r>
        <w:t>Let us</w:t>
      </w:r>
      <w:r w:rsidR="00257470" w:rsidRPr="00257470">
        <w:t xml:space="preserve"> consider that the target Remote UE receives one or more solicitation messages from one or more candidate Relay UEs where the PC5 RSRP is above a configured minimum threshold.</w:t>
      </w:r>
      <w:r w:rsidR="00257470">
        <w:t xml:space="preserve"> i.e. considered as meeting the AS selection criteria.</w:t>
      </w:r>
    </w:p>
    <w:p w14:paraId="6D2B9196" w14:textId="3D8D141C" w:rsidR="00421605" w:rsidRDefault="00257470" w:rsidP="00257470">
      <w:pPr>
        <w:spacing w:line="259" w:lineRule="auto"/>
      </w:pPr>
      <w:r>
        <w:t>T</w:t>
      </w:r>
      <w:r w:rsidRPr="00257470">
        <w:t>he target Remote UE following the reception of one or more solicitation message</w:t>
      </w:r>
      <w:r>
        <w:t>s</w:t>
      </w:r>
      <w:r w:rsidRPr="00257470">
        <w:t xml:space="preserve"> </w:t>
      </w:r>
      <w:r>
        <w:t>may</w:t>
      </w:r>
      <w:r w:rsidRPr="00257470">
        <w:t xml:space="preserve"> repl</w:t>
      </w:r>
      <w:r>
        <w:t>y</w:t>
      </w:r>
      <w:r w:rsidRPr="00257470">
        <w:t xml:space="preserve"> to all, a subset</w:t>
      </w:r>
      <w:r w:rsidR="00FF3BA8">
        <w:t xml:space="preserve">, </w:t>
      </w:r>
      <w:r w:rsidRPr="00257470">
        <w:t xml:space="preserve">only one </w:t>
      </w:r>
      <w:r w:rsidR="00FF3BA8">
        <w:t xml:space="preserve">or maybe none </w:t>
      </w:r>
      <w:r w:rsidRPr="00257470">
        <w:t xml:space="preserve">of those candidate Relay UEs where a PC5 RSRP is above the configured </w:t>
      </w:r>
      <w:r w:rsidR="00421605">
        <w:t xml:space="preserve">minimum </w:t>
      </w:r>
      <w:r w:rsidRPr="00257470">
        <w:t xml:space="preserve">threshold. </w:t>
      </w:r>
    </w:p>
    <w:p w14:paraId="2D11EE70" w14:textId="52FB86FA" w:rsidR="005378B5" w:rsidRPr="005378B5" w:rsidRDefault="005378B5" w:rsidP="005378B5">
      <w:pPr>
        <w:spacing w:line="259" w:lineRule="auto"/>
        <w:rPr>
          <w:b/>
        </w:rPr>
      </w:pPr>
      <w:r w:rsidRPr="005378B5">
        <w:rPr>
          <w:b/>
        </w:rPr>
        <w:t>Proposal</w:t>
      </w:r>
      <w:r>
        <w:rPr>
          <w:b/>
        </w:rPr>
        <w:t xml:space="preserve"> </w:t>
      </w:r>
      <w:r w:rsidR="00DD1568">
        <w:rPr>
          <w:b/>
        </w:rPr>
        <w:t>9</w:t>
      </w:r>
      <w:r w:rsidRPr="005378B5">
        <w:rPr>
          <w:b/>
        </w:rPr>
        <w:t xml:space="preserve">: For Model B discovery the target Remote UE receiving one or more </w:t>
      </w:r>
      <w:r>
        <w:rPr>
          <w:b/>
        </w:rPr>
        <w:t>U2U</w:t>
      </w:r>
      <w:r w:rsidRPr="005378B5">
        <w:rPr>
          <w:b/>
        </w:rPr>
        <w:t xml:space="preserve"> Relay Discovery Solicitation messages from one or more candidate U2U Relay UEs, considers these Relay </w:t>
      </w:r>
      <w:r w:rsidRPr="00986097">
        <w:rPr>
          <w:b/>
        </w:rPr>
        <w:t>UEs have met the AS criteria for selection</w:t>
      </w:r>
      <w:r w:rsidRPr="005378B5">
        <w:rPr>
          <w:b/>
        </w:rPr>
        <w:t xml:space="preserve"> when the PC5 RSRP between the candidate Relay UE(s) and the target Remote UE is above a configured threshold. </w:t>
      </w:r>
      <w:r w:rsidR="0017237A" w:rsidRPr="0017237A">
        <w:rPr>
          <w:b/>
        </w:rPr>
        <w:t xml:space="preserve">FFS regarding how to set the </w:t>
      </w:r>
      <w:r w:rsidR="0017237A">
        <w:rPr>
          <w:b/>
        </w:rPr>
        <w:t>configured</w:t>
      </w:r>
      <w:r w:rsidR="0017237A" w:rsidRPr="0017237A">
        <w:rPr>
          <w:b/>
        </w:rPr>
        <w:t xml:space="preserve"> threshold e.g. signalled or preconfigured.</w:t>
      </w:r>
    </w:p>
    <w:p w14:paraId="79363E75" w14:textId="77777777" w:rsidR="005378B5" w:rsidRDefault="005378B5" w:rsidP="00421605">
      <w:pPr>
        <w:spacing w:line="259" w:lineRule="auto"/>
      </w:pPr>
    </w:p>
    <w:p w14:paraId="6049BA53" w14:textId="5B1CA22E" w:rsidR="0017237A" w:rsidRDefault="00986097" w:rsidP="0017237A">
      <w:pPr>
        <w:spacing w:line="259" w:lineRule="auto"/>
      </w:pPr>
      <w:r>
        <w:t>So f</w:t>
      </w:r>
      <w:r w:rsidR="0017237A">
        <w:t>or example,</w:t>
      </w:r>
      <w:r>
        <w:t xml:space="preserve"> if</w:t>
      </w:r>
      <w:r w:rsidR="0017237A">
        <w:t xml:space="preserve"> the target Remote UE responds to all received U2U Relay Discovery Solicitation messages from candidate U2U Relay UE(s) where </w:t>
      </w:r>
      <w:r w:rsidR="0017237A" w:rsidRPr="005378B5">
        <w:t xml:space="preserve">the PC5 RSRP between the candidate Relay UE(s) and the target Remote UE </w:t>
      </w:r>
      <w:r w:rsidR="0017237A">
        <w:t>are</w:t>
      </w:r>
      <w:r w:rsidR="0017237A" w:rsidRPr="005378B5">
        <w:t xml:space="preserve"> above a configured or pre-configured </w:t>
      </w:r>
      <w:r w:rsidR="0017237A">
        <w:t xml:space="preserve">minimum </w:t>
      </w:r>
      <w:r w:rsidR="0017237A" w:rsidRPr="005378B5">
        <w:t>threshold</w:t>
      </w:r>
      <w:r w:rsidR="0017237A">
        <w:t>, e.g. the U2U Relay UE meets</w:t>
      </w:r>
      <w:r w:rsidR="0017237A" w:rsidRPr="005378B5">
        <w:t xml:space="preserve"> the AS criteria for selection</w:t>
      </w:r>
      <w:r w:rsidR="0017237A">
        <w:t xml:space="preserve">. This leaves the Relay UE selection to the source Remote UE. </w:t>
      </w:r>
    </w:p>
    <w:p w14:paraId="01F498AF" w14:textId="77777777" w:rsidR="00FD1905" w:rsidRDefault="005378B5" w:rsidP="00A274E6">
      <w:pPr>
        <w:spacing w:line="259" w:lineRule="auto"/>
      </w:pPr>
      <w:r>
        <w:lastRenderedPageBreak/>
        <w:t xml:space="preserve">Alternatively, </w:t>
      </w:r>
      <w:r w:rsidR="00986097">
        <w:t>receiving</w:t>
      </w:r>
      <w:r w:rsidR="00421605">
        <w:t xml:space="preserve"> </w:t>
      </w:r>
      <w:r w:rsidR="00A274E6">
        <w:t xml:space="preserve">one or more U2U Relay Discovery Solicitation messages from candidate U2U Relay UE(s) where </w:t>
      </w:r>
      <w:r w:rsidR="00A274E6" w:rsidRPr="005378B5">
        <w:t xml:space="preserve">the PC5 RSRP between the candidate Relay UE(s) and the target Remote UE </w:t>
      </w:r>
      <w:r w:rsidR="00A274E6">
        <w:t>are</w:t>
      </w:r>
      <w:r w:rsidR="00A274E6" w:rsidRPr="005378B5">
        <w:t xml:space="preserve"> above a configured or pre-configured </w:t>
      </w:r>
      <w:r w:rsidR="00A274E6">
        <w:t xml:space="preserve">minimum </w:t>
      </w:r>
      <w:r w:rsidR="00A274E6" w:rsidRPr="005378B5">
        <w:t>threshold</w:t>
      </w:r>
      <w:r w:rsidR="00A274E6">
        <w:t xml:space="preserve">, </w:t>
      </w:r>
      <w:r w:rsidR="0017237A">
        <w:t>e.g.</w:t>
      </w:r>
      <w:r w:rsidR="00A274E6">
        <w:t xml:space="preserve"> the U2U Relay UE(s) meet</w:t>
      </w:r>
      <w:r w:rsidR="00A274E6" w:rsidRPr="005378B5">
        <w:t xml:space="preserve"> the AS criteria for selection</w:t>
      </w:r>
      <w:r w:rsidR="0017237A">
        <w:t>,</w:t>
      </w:r>
      <w:r w:rsidR="00A274E6">
        <w:t xml:space="preserve"> </w:t>
      </w:r>
      <w:r w:rsidR="0017237A">
        <w:t>the</w:t>
      </w:r>
      <w:r w:rsidR="00525B24">
        <w:t>n the</w:t>
      </w:r>
      <w:r w:rsidR="0017237A">
        <w:t xml:space="preserve"> target Remote UE </w:t>
      </w:r>
      <w:r w:rsidR="00A274E6">
        <w:t>may select a subset or one of these U2U Relay UEs.</w:t>
      </w:r>
      <w:r w:rsidR="00A274E6" w:rsidRPr="00A274E6">
        <w:t xml:space="preserve"> </w:t>
      </w:r>
    </w:p>
    <w:p w14:paraId="42989F50" w14:textId="3D4E5A8D" w:rsidR="00A274E6" w:rsidRDefault="00A274E6" w:rsidP="00A274E6">
      <w:pPr>
        <w:spacing w:line="259" w:lineRule="auto"/>
      </w:pPr>
      <w:r>
        <w:t>The</w:t>
      </w:r>
      <w:r w:rsidRPr="00257470">
        <w:t xml:space="preserve"> selection of </w:t>
      </w:r>
      <w:r>
        <w:t xml:space="preserve">one or </w:t>
      </w:r>
      <w:r w:rsidRPr="00257470">
        <w:t xml:space="preserve">a subset </w:t>
      </w:r>
      <w:r w:rsidR="00FD1905">
        <w:t xml:space="preserve">of candidate U2U Relay UEs </w:t>
      </w:r>
      <w:r w:rsidRPr="00257470">
        <w:t xml:space="preserve">may consider </w:t>
      </w:r>
      <w:r>
        <w:t>assistance</w:t>
      </w:r>
      <w:r w:rsidRPr="00257470">
        <w:t xml:space="preserve"> parameters explicitly signalled or determined implicitly </w:t>
      </w:r>
      <w:r>
        <w:t>for</w:t>
      </w:r>
      <w:r w:rsidRPr="00257470">
        <w:t xml:space="preserve"> the candidate </w:t>
      </w:r>
      <w:r>
        <w:t xml:space="preserve">U2U </w:t>
      </w:r>
      <w:r w:rsidRPr="00257470">
        <w:t>Relay UE(s)</w:t>
      </w:r>
      <w:r>
        <w:t>. Some of these assistance parameters could relate to Non-Access Stratum information and some relate to Access Stratum information including (but not limited to) the following examples.</w:t>
      </w:r>
    </w:p>
    <w:p w14:paraId="7424A00B" w14:textId="77777777" w:rsidR="00A274E6" w:rsidRDefault="00A274E6" w:rsidP="00A274E6">
      <w:pPr>
        <w:pStyle w:val="ListParagraph"/>
        <w:numPr>
          <w:ilvl w:val="0"/>
          <w:numId w:val="8"/>
        </w:numPr>
        <w:spacing w:after="0" w:line="259" w:lineRule="auto"/>
        <w:ind w:left="714" w:firstLineChars="0" w:hanging="357"/>
      </w:pPr>
      <w:r>
        <w:t xml:space="preserve">PC5 Signal strength </w:t>
      </w:r>
    </w:p>
    <w:p w14:paraId="3C1CB9FC" w14:textId="77777777" w:rsidR="00A274E6" w:rsidRDefault="00A274E6" w:rsidP="00A274E6">
      <w:pPr>
        <w:pStyle w:val="ListParagraph"/>
        <w:numPr>
          <w:ilvl w:val="0"/>
          <w:numId w:val="8"/>
        </w:numPr>
        <w:spacing w:after="0" w:line="259" w:lineRule="auto"/>
        <w:ind w:left="714" w:firstLineChars="0" w:hanging="357"/>
      </w:pPr>
      <w:r>
        <w:t xml:space="preserve">Local policy/ preference </w:t>
      </w:r>
    </w:p>
    <w:p w14:paraId="3517D948" w14:textId="77777777" w:rsidR="00A274E6" w:rsidRDefault="00A274E6" w:rsidP="00A274E6">
      <w:pPr>
        <w:pStyle w:val="ListParagraph"/>
        <w:numPr>
          <w:ilvl w:val="0"/>
          <w:numId w:val="8"/>
        </w:numPr>
        <w:spacing w:after="0" w:line="259" w:lineRule="auto"/>
        <w:ind w:left="714" w:firstLineChars="0" w:hanging="357"/>
      </w:pPr>
      <w:r>
        <w:t>Traffic load of potential U2U Relay UE</w:t>
      </w:r>
    </w:p>
    <w:p w14:paraId="6EF765BC" w14:textId="77777777" w:rsidR="00A274E6" w:rsidRDefault="00A274E6" w:rsidP="00A274E6">
      <w:pPr>
        <w:pStyle w:val="ListParagraph"/>
        <w:numPr>
          <w:ilvl w:val="0"/>
          <w:numId w:val="8"/>
        </w:numPr>
        <w:spacing w:after="0" w:line="259" w:lineRule="auto"/>
        <w:ind w:left="714" w:firstLineChars="0" w:hanging="357"/>
      </w:pPr>
      <w:r>
        <w:t>Relay Service Code</w:t>
      </w:r>
    </w:p>
    <w:p w14:paraId="2406E18C" w14:textId="77777777" w:rsidR="00A274E6" w:rsidRDefault="00A274E6" w:rsidP="00A274E6">
      <w:pPr>
        <w:pStyle w:val="ListParagraph"/>
        <w:numPr>
          <w:ilvl w:val="0"/>
          <w:numId w:val="8"/>
        </w:numPr>
        <w:spacing w:after="0" w:line="259" w:lineRule="auto"/>
        <w:ind w:left="714" w:firstLineChars="0" w:hanging="357"/>
      </w:pPr>
      <w:r>
        <w:t>Operator policies (direct over U2U relay)</w:t>
      </w:r>
    </w:p>
    <w:p w14:paraId="37078244" w14:textId="77777777" w:rsidR="00A274E6" w:rsidRDefault="00A274E6" w:rsidP="00A274E6">
      <w:pPr>
        <w:pStyle w:val="ListParagraph"/>
        <w:numPr>
          <w:ilvl w:val="0"/>
          <w:numId w:val="8"/>
        </w:numPr>
        <w:spacing w:after="0" w:line="259" w:lineRule="auto"/>
        <w:ind w:left="714" w:firstLineChars="0" w:hanging="357"/>
      </w:pPr>
      <w:r>
        <w:t xml:space="preserve">Specific Relay UE or Relay UEs for communication </w:t>
      </w:r>
    </w:p>
    <w:p w14:paraId="52093E8C" w14:textId="65147871" w:rsidR="00A274E6" w:rsidRDefault="00A274E6" w:rsidP="00A274E6">
      <w:pPr>
        <w:spacing w:before="120" w:line="259" w:lineRule="auto"/>
      </w:pPr>
      <w:r>
        <w:t xml:space="preserve">RAN2 </w:t>
      </w:r>
      <w:r w:rsidR="00986097">
        <w:t>should</w:t>
      </w:r>
      <w:r>
        <w:t xml:space="preserve"> resolve </w:t>
      </w:r>
      <w:r w:rsidR="0017237A">
        <w:t xml:space="preserve">on the use of </w:t>
      </w:r>
      <w:r>
        <w:t xml:space="preserve">which Access Stratum parameters </w:t>
      </w:r>
      <w:r w:rsidR="0017237A">
        <w:t>to</w:t>
      </w:r>
      <w:r>
        <w:t xml:space="preserve"> use in the selection process.</w:t>
      </w:r>
    </w:p>
    <w:p w14:paraId="4DD3C6CE" w14:textId="40E7DF4E" w:rsidR="0017237A" w:rsidRDefault="0017237A" w:rsidP="00A274E6">
      <w:pPr>
        <w:spacing w:line="259" w:lineRule="auto"/>
        <w:rPr>
          <w:b/>
        </w:rPr>
      </w:pPr>
      <w:r w:rsidRPr="0017237A">
        <w:rPr>
          <w:b/>
        </w:rPr>
        <w:t>Proposal</w:t>
      </w:r>
      <w:r>
        <w:rPr>
          <w:b/>
        </w:rPr>
        <w:t xml:space="preserve"> </w:t>
      </w:r>
      <w:r w:rsidR="00DD1568">
        <w:rPr>
          <w:b/>
        </w:rPr>
        <w:t>10</w:t>
      </w:r>
      <w:r w:rsidRPr="0017237A">
        <w:rPr>
          <w:b/>
        </w:rPr>
        <w:t xml:space="preserve">: </w:t>
      </w:r>
      <w:r>
        <w:rPr>
          <w:b/>
        </w:rPr>
        <w:t>For Model B discovery, t</w:t>
      </w:r>
      <w:r w:rsidRPr="0017237A">
        <w:rPr>
          <w:b/>
        </w:rPr>
        <w:t>he target Remote UE receiv</w:t>
      </w:r>
      <w:r>
        <w:rPr>
          <w:b/>
        </w:rPr>
        <w:t xml:space="preserve">ing one or more </w:t>
      </w:r>
      <w:r w:rsidRPr="0017237A">
        <w:rPr>
          <w:b/>
        </w:rPr>
        <w:t xml:space="preserve">U2U Relay Discovery Solicitation messages from candidate U2U Relay UE(s) </w:t>
      </w:r>
      <w:r w:rsidR="00FD1905" w:rsidRPr="00A274E6">
        <w:rPr>
          <w:b/>
        </w:rPr>
        <w:t xml:space="preserve">with a PC5 RSRP above a minimum threshold </w:t>
      </w:r>
      <w:r w:rsidRPr="0017237A">
        <w:rPr>
          <w:b/>
        </w:rPr>
        <w:t>selects candidate Relay UEs via UE implementation</w:t>
      </w:r>
      <w:r>
        <w:rPr>
          <w:b/>
        </w:rPr>
        <w:t xml:space="preserve"> in order to send a</w:t>
      </w:r>
      <w:r w:rsidRPr="0017237A">
        <w:rPr>
          <w:b/>
        </w:rPr>
        <w:t xml:space="preserve"> discovery response message(s) to. </w:t>
      </w:r>
      <w:r>
        <w:rPr>
          <w:b/>
        </w:rPr>
        <w:t xml:space="preserve">The UE implementation may consider assistance information provided via AS or NAS during the selection process. </w:t>
      </w:r>
    </w:p>
    <w:p w14:paraId="25517215" w14:textId="77777777" w:rsidR="0017237A" w:rsidRPr="00525B24" w:rsidRDefault="0017237A" w:rsidP="00A274E6">
      <w:pPr>
        <w:spacing w:line="259" w:lineRule="auto"/>
      </w:pPr>
    </w:p>
    <w:p w14:paraId="3B04244B" w14:textId="5E01464D" w:rsidR="00525B24" w:rsidRPr="00525B24" w:rsidRDefault="00525B24" w:rsidP="00525B24">
      <w:pPr>
        <w:spacing w:line="259" w:lineRule="auto"/>
      </w:pPr>
      <w:r w:rsidRPr="00525B24">
        <w:t xml:space="preserve">The target Remote UE </w:t>
      </w:r>
      <w:r>
        <w:t>sends</w:t>
      </w:r>
      <w:r w:rsidRPr="00525B24">
        <w:t xml:space="preserve"> to the selected candidate U2U Relay UE(s) a </w:t>
      </w:r>
      <w:r>
        <w:t>U2U</w:t>
      </w:r>
      <w:r w:rsidRPr="00525B24">
        <w:t xml:space="preserve"> Relay Discovery Response message. And the candidate U2U Relay UE(s) then send a Discovery Response message including the User Info ID of </w:t>
      </w:r>
      <w:r>
        <w:t>the U2U</w:t>
      </w:r>
      <w:r w:rsidRPr="00525B24">
        <w:t xml:space="preserve"> Relay</w:t>
      </w:r>
      <w:r>
        <w:t xml:space="preserve"> UE</w:t>
      </w:r>
      <w:r w:rsidRPr="00525B24">
        <w:t xml:space="preserve"> and ID of the target Remote UE (User Info ID of the </w:t>
      </w:r>
      <w:proofErr w:type="spellStart"/>
      <w:r w:rsidRPr="00525B24">
        <w:t>discoveree</w:t>
      </w:r>
      <w:proofErr w:type="spellEnd"/>
      <w:r w:rsidRPr="00525B24">
        <w:t xml:space="preserve"> 5G </w:t>
      </w:r>
      <w:proofErr w:type="spellStart"/>
      <w:r w:rsidRPr="00525B24">
        <w:t>ProSe</w:t>
      </w:r>
      <w:proofErr w:type="spellEnd"/>
      <w:r w:rsidRPr="00525B24">
        <w:t xml:space="preserve"> End UE</w:t>
      </w:r>
      <w:r>
        <w:t xml:space="preserve"> [4]</w:t>
      </w:r>
      <w:r w:rsidRPr="00525B24">
        <w:t xml:space="preserve">) to the source Remote UE. </w:t>
      </w:r>
    </w:p>
    <w:p w14:paraId="49A32C43" w14:textId="45C6CA3E" w:rsidR="0017237A" w:rsidRPr="00525B24" w:rsidRDefault="00525B24" w:rsidP="00525B24">
      <w:pPr>
        <w:spacing w:line="259" w:lineRule="auto"/>
      </w:pPr>
      <w:r w:rsidRPr="00525B24">
        <w:t xml:space="preserve">In the case of the source Remote UE receiving multiple </w:t>
      </w:r>
      <w:r w:rsidR="00FD1905">
        <w:t>U2U</w:t>
      </w:r>
      <w:r w:rsidRPr="00525B24">
        <w:t xml:space="preserve"> Relay Discovery Response messages from multiple candidate Relay UEs where the PC5 RSRP is above a configured threshold, then the </w:t>
      </w:r>
      <w:r>
        <w:t xml:space="preserve">source Remote UE performs </w:t>
      </w:r>
      <w:r w:rsidRPr="00525B24">
        <w:t>U2U Relay UE selection</w:t>
      </w:r>
      <w:r w:rsidR="00FD1905">
        <w:t>.</w:t>
      </w:r>
    </w:p>
    <w:p w14:paraId="7AE5ABB4" w14:textId="1C75DCAE" w:rsidR="00A274E6" w:rsidRPr="00A274E6" w:rsidRDefault="00A274E6" w:rsidP="00FD1905">
      <w:pPr>
        <w:spacing w:line="259" w:lineRule="auto"/>
        <w:rPr>
          <w:b/>
        </w:rPr>
      </w:pPr>
      <w:r w:rsidRPr="00A274E6">
        <w:rPr>
          <w:b/>
        </w:rPr>
        <w:t>Proposal</w:t>
      </w:r>
      <w:r w:rsidR="00FD1905">
        <w:rPr>
          <w:b/>
        </w:rPr>
        <w:t xml:space="preserve"> 1</w:t>
      </w:r>
      <w:r w:rsidR="00DD1568">
        <w:rPr>
          <w:b/>
        </w:rPr>
        <w:t>1</w:t>
      </w:r>
      <w:r w:rsidRPr="00A274E6">
        <w:rPr>
          <w:b/>
        </w:rPr>
        <w:t xml:space="preserve">: For Model B discovery for a source Remote UE receiving one or more 5G </w:t>
      </w:r>
      <w:proofErr w:type="spellStart"/>
      <w:r w:rsidRPr="00A274E6">
        <w:rPr>
          <w:b/>
        </w:rPr>
        <w:t>ProSe</w:t>
      </w:r>
      <w:proofErr w:type="spellEnd"/>
      <w:r w:rsidRPr="00A274E6">
        <w:rPr>
          <w:b/>
        </w:rPr>
        <w:t xml:space="preserve"> UE-to-UE Relay Discovery Response messages from one or more candidate </w:t>
      </w:r>
      <w:r w:rsidR="00FD1905">
        <w:rPr>
          <w:b/>
        </w:rPr>
        <w:t xml:space="preserve">U2U </w:t>
      </w:r>
      <w:r w:rsidRPr="00A274E6">
        <w:rPr>
          <w:b/>
        </w:rPr>
        <w:t xml:space="preserve">Relay UEs, </w:t>
      </w:r>
      <w:r w:rsidR="00FD1905">
        <w:rPr>
          <w:b/>
        </w:rPr>
        <w:t xml:space="preserve">for which </w:t>
      </w:r>
      <w:r w:rsidRPr="00A274E6">
        <w:rPr>
          <w:b/>
        </w:rPr>
        <w:t xml:space="preserve">the PC5 RSRP between the candidate Relay UE(s) and the </w:t>
      </w:r>
      <w:r w:rsidR="00FD1905">
        <w:rPr>
          <w:b/>
        </w:rPr>
        <w:t>source</w:t>
      </w:r>
      <w:r w:rsidRPr="00A274E6">
        <w:rPr>
          <w:b/>
        </w:rPr>
        <w:t xml:space="preserve"> Remote UE is above a configured threshold</w:t>
      </w:r>
      <w:r w:rsidR="00FD1905">
        <w:rPr>
          <w:b/>
        </w:rPr>
        <w:t>. T</w:t>
      </w:r>
      <w:r w:rsidRPr="00A274E6">
        <w:rPr>
          <w:b/>
        </w:rPr>
        <w:t>he U2U Relay UE selection is left to source Remote UE implementation</w:t>
      </w:r>
      <w:r w:rsidR="00FD1905">
        <w:rPr>
          <w:b/>
        </w:rPr>
        <w:t>, although the UE may consider assistance information provided via AS or NAS during the selection process</w:t>
      </w:r>
      <w:r w:rsidRPr="00A274E6">
        <w:rPr>
          <w:b/>
        </w:rPr>
        <w:t xml:space="preserve">. </w:t>
      </w:r>
    </w:p>
    <w:p w14:paraId="76654665" w14:textId="77777777" w:rsidR="005378B5" w:rsidRDefault="005378B5" w:rsidP="00421605">
      <w:pPr>
        <w:spacing w:line="259" w:lineRule="auto"/>
      </w:pPr>
    </w:p>
    <w:p w14:paraId="5723458E" w14:textId="4083DBA0" w:rsidR="00CC259C" w:rsidRDefault="00CC259C" w:rsidP="00EE502D">
      <w:pPr>
        <w:spacing w:line="259" w:lineRule="auto"/>
      </w:pPr>
      <w:bookmarkStart w:id="7" w:name="_Hlk115424135"/>
      <w:r>
        <w:t>For Model A</w:t>
      </w:r>
      <w:r w:rsidR="00EE502D">
        <w:t xml:space="preserve"> discovery</w:t>
      </w:r>
      <w:r>
        <w:t xml:space="preserve">, the source </w:t>
      </w:r>
      <w:r w:rsidR="00EE502D">
        <w:t>R</w:t>
      </w:r>
      <w:r>
        <w:t>emote UE select</w:t>
      </w:r>
      <w:r w:rsidR="00EE502D">
        <w:t>s</w:t>
      </w:r>
      <w:r>
        <w:t xml:space="preserve"> the relay UE </w:t>
      </w:r>
      <w:r w:rsidR="00BE4126">
        <w:t xml:space="preserve">from amongst potential candidate Relay UEs </w:t>
      </w:r>
      <w:r>
        <w:t xml:space="preserve">if </w:t>
      </w:r>
      <w:r w:rsidR="00EE502D">
        <w:t xml:space="preserve">it receives </w:t>
      </w:r>
      <w:r>
        <w:t xml:space="preserve">multiple announcement messages </w:t>
      </w:r>
      <w:r w:rsidR="00EE502D">
        <w:t xml:space="preserve">which </w:t>
      </w:r>
      <w:r w:rsidR="00327358">
        <w:t xml:space="preserve">include </w:t>
      </w:r>
      <w:r>
        <w:t xml:space="preserve">the user information of the target remote UE. </w:t>
      </w:r>
      <w:r w:rsidR="00EE502D">
        <w:t>A similar principle</w:t>
      </w:r>
      <w:r>
        <w:t xml:space="preserve"> from </w:t>
      </w:r>
      <w:r w:rsidR="00EE502D">
        <w:t xml:space="preserve">REL17 </w:t>
      </w:r>
      <w:r>
        <w:t xml:space="preserve">U2N </w:t>
      </w:r>
      <w:r w:rsidR="00EE502D">
        <w:t xml:space="preserve">Relay selection </w:t>
      </w:r>
      <w:r>
        <w:t xml:space="preserve">can be reused, i.e., the SL-RSRP/SD-RSRP between the source remote UE and the </w:t>
      </w:r>
      <w:r w:rsidR="00EE502D">
        <w:t xml:space="preserve">U2U </w:t>
      </w:r>
      <w:r>
        <w:t xml:space="preserve">relay UE is above the </w:t>
      </w:r>
      <w:r w:rsidRPr="004E6A54">
        <w:t>minimum threshold</w:t>
      </w:r>
      <w:r>
        <w:t xml:space="preserve">. If there are multiple relay UE satisfying the condition, it is up to source remote UE’s implementation to select one relay UE. </w:t>
      </w:r>
    </w:p>
    <w:p w14:paraId="7F3034E5" w14:textId="3B6886A9" w:rsidR="00CC259C" w:rsidRDefault="00CC259C" w:rsidP="00EE502D">
      <w:pPr>
        <w:spacing w:line="259" w:lineRule="auto"/>
        <w:rPr>
          <w:rFonts w:cs="Arial"/>
          <w:b/>
        </w:rPr>
      </w:pPr>
      <w:bookmarkStart w:id="8" w:name="_Hlk115424569"/>
      <w:r w:rsidRPr="005B3845">
        <w:rPr>
          <w:rFonts w:cs="Arial"/>
          <w:b/>
        </w:rPr>
        <w:t xml:space="preserve">Proposal </w:t>
      </w:r>
      <w:r w:rsidR="00572CC6">
        <w:rPr>
          <w:rFonts w:cs="Arial"/>
          <w:b/>
        </w:rPr>
        <w:t>1</w:t>
      </w:r>
      <w:r w:rsidR="00DD1568">
        <w:rPr>
          <w:rFonts w:cs="Arial"/>
          <w:b/>
        </w:rPr>
        <w:t>2</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bookmarkEnd w:id="8"/>
    <w:p w14:paraId="776A2D00" w14:textId="77777777" w:rsidR="00CC259C" w:rsidRDefault="00CC259C" w:rsidP="00CC259C">
      <w:pPr>
        <w:spacing w:line="360" w:lineRule="auto"/>
        <w:rPr>
          <w:rFonts w:cs="Arial"/>
        </w:rPr>
      </w:pPr>
    </w:p>
    <w:bookmarkEnd w:id="7"/>
    <w:p w14:paraId="25DD1236" w14:textId="6A3FF9E2" w:rsidR="00AA1A55" w:rsidRDefault="005B424E" w:rsidP="00EE502D">
      <w:pPr>
        <w:spacing w:line="259" w:lineRule="auto"/>
        <w:rPr>
          <w:rFonts w:cs="Arial"/>
          <w:b/>
        </w:rPr>
      </w:pPr>
      <w:r>
        <w:rPr>
          <w:rFonts w:cs="Arial"/>
          <w:b/>
        </w:rPr>
        <w:t xml:space="preserve">Proposal </w:t>
      </w:r>
      <w:r w:rsidR="00327358">
        <w:rPr>
          <w:rFonts w:cs="Arial"/>
          <w:b/>
        </w:rPr>
        <w:t>1</w:t>
      </w:r>
      <w:r w:rsidR="00DD1568">
        <w:rPr>
          <w:rFonts w:cs="Arial"/>
          <w:b/>
        </w:rPr>
        <w:t>3</w:t>
      </w:r>
      <w:r>
        <w:rPr>
          <w:rFonts w:cs="Arial"/>
          <w:b/>
        </w:rPr>
        <w:t xml:space="preserve">: </w:t>
      </w:r>
      <w:r w:rsidR="00AA1A55">
        <w:rPr>
          <w:rFonts w:cs="Arial"/>
          <w:b/>
        </w:rPr>
        <w:t xml:space="preserve">A </w:t>
      </w:r>
      <w:r w:rsidR="0016639E">
        <w:rPr>
          <w:rFonts w:cs="Arial"/>
          <w:b/>
        </w:rPr>
        <w:t xml:space="preserve">source </w:t>
      </w:r>
      <w:r w:rsidR="00AA1A55">
        <w:rPr>
          <w:rFonts w:cs="Arial"/>
          <w:b/>
        </w:rPr>
        <w:t xml:space="preserve">Remote UE receiving multiple discovery messages </w:t>
      </w:r>
      <w:r w:rsidR="005D0FE1">
        <w:rPr>
          <w:rFonts w:cs="Arial"/>
          <w:b/>
        </w:rPr>
        <w:t xml:space="preserve">from </w:t>
      </w:r>
      <w:r w:rsidR="00327358">
        <w:rPr>
          <w:rFonts w:cs="Arial"/>
          <w:b/>
        </w:rPr>
        <w:t xml:space="preserve">multiple </w:t>
      </w:r>
      <w:r w:rsidR="005D0FE1">
        <w:rPr>
          <w:rFonts w:cs="Arial"/>
          <w:b/>
        </w:rPr>
        <w:t xml:space="preserve">Relay UEs </w:t>
      </w:r>
      <w:r w:rsidR="00D60DA9">
        <w:rPr>
          <w:rFonts w:cs="Arial"/>
          <w:b/>
        </w:rPr>
        <w:t>with a PC5 link</w:t>
      </w:r>
      <w:r w:rsidR="00D60DA9" w:rsidRPr="005B3845">
        <w:rPr>
          <w:rFonts w:cs="Arial"/>
          <w:b/>
        </w:rPr>
        <w:t xml:space="preserve"> </w:t>
      </w:r>
      <w:r w:rsidR="00D60DA9">
        <w:rPr>
          <w:rFonts w:cs="Arial"/>
          <w:b/>
        </w:rPr>
        <w:t xml:space="preserve">quality measurement </w:t>
      </w:r>
      <w:r w:rsidR="00D60DA9" w:rsidRPr="005B3845">
        <w:rPr>
          <w:rFonts w:cs="Arial"/>
          <w:b/>
        </w:rPr>
        <w:t xml:space="preserve">above </w:t>
      </w:r>
      <w:r w:rsidR="00D60DA9">
        <w:rPr>
          <w:rFonts w:cs="Arial"/>
          <w:b/>
        </w:rPr>
        <w:t>the</w:t>
      </w:r>
      <w:r w:rsidR="00D60DA9" w:rsidRPr="005B3845">
        <w:rPr>
          <w:rFonts w:cs="Arial"/>
          <w:b/>
        </w:rPr>
        <w:t xml:space="preserve"> </w:t>
      </w:r>
      <w:r w:rsidR="00E302BD">
        <w:rPr>
          <w:rFonts w:cs="Arial"/>
          <w:b/>
        </w:rPr>
        <w:t xml:space="preserve">PC5 link quality </w:t>
      </w:r>
      <w:r w:rsidR="00D60DA9" w:rsidRPr="005B3845">
        <w:rPr>
          <w:rFonts w:cs="Arial"/>
          <w:b/>
        </w:rPr>
        <w:t>threshold</w:t>
      </w:r>
      <w:r w:rsidR="00D60DA9">
        <w:rPr>
          <w:rFonts w:cs="Arial"/>
          <w:b/>
        </w:rPr>
        <w:t xml:space="preserve">, </w:t>
      </w:r>
      <w:r w:rsidR="00AA1A55">
        <w:rPr>
          <w:rFonts w:cs="Arial"/>
          <w:b/>
        </w:rPr>
        <w:t>may rank the</w:t>
      </w:r>
      <w:r w:rsidR="00EE1445">
        <w:rPr>
          <w:rFonts w:cs="Arial"/>
          <w:b/>
        </w:rPr>
        <w:t>se</w:t>
      </w:r>
      <w:r w:rsidR="00AA1A55">
        <w:rPr>
          <w:rFonts w:cs="Arial"/>
          <w:b/>
        </w:rPr>
        <w:t xml:space="preserve"> Relay UEs. The Relay UE ranking </w:t>
      </w:r>
      <w:r w:rsidR="00BF19FF">
        <w:rPr>
          <w:rFonts w:cs="Arial"/>
          <w:b/>
        </w:rPr>
        <w:t>may</w:t>
      </w:r>
      <w:r w:rsidR="00AA1A55">
        <w:rPr>
          <w:rFonts w:cs="Arial"/>
          <w:b/>
        </w:rPr>
        <w:t xml:space="preserve"> be according to their respective PC5 link quality</w:t>
      </w:r>
      <w:r w:rsidR="00676F69">
        <w:rPr>
          <w:rFonts w:cs="Arial"/>
          <w:b/>
        </w:rPr>
        <w:t xml:space="preserve"> measurement</w:t>
      </w:r>
      <w:r w:rsidR="00E302BD">
        <w:rPr>
          <w:rFonts w:cs="Arial"/>
          <w:b/>
        </w:rPr>
        <w:t>, and</w:t>
      </w:r>
      <w:r w:rsidR="00AF3766">
        <w:rPr>
          <w:rFonts w:cs="Arial"/>
          <w:b/>
        </w:rPr>
        <w:t xml:space="preserve"> forwarded </w:t>
      </w:r>
      <w:r w:rsidR="00AA1A55">
        <w:rPr>
          <w:rFonts w:cs="Arial"/>
          <w:b/>
        </w:rPr>
        <w:t xml:space="preserve">to the </w:t>
      </w:r>
      <w:r w:rsidR="00327358">
        <w:rPr>
          <w:rFonts w:cs="Arial"/>
          <w:b/>
        </w:rPr>
        <w:t xml:space="preserve">source </w:t>
      </w:r>
      <w:r w:rsidR="00AA1A55">
        <w:rPr>
          <w:rFonts w:cs="Arial"/>
          <w:b/>
        </w:rPr>
        <w:t xml:space="preserve">Remote UE higher layer </w:t>
      </w:r>
      <w:r w:rsidR="00E302BD">
        <w:rPr>
          <w:rFonts w:cs="Arial"/>
          <w:b/>
        </w:rPr>
        <w:t>for</w:t>
      </w:r>
      <w:r w:rsidR="00AA1A55">
        <w:rPr>
          <w:rFonts w:cs="Arial"/>
          <w:b/>
        </w:rPr>
        <w:t xml:space="preserve"> Relay UE selection</w:t>
      </w:r>
      <w:r w:rsidR="00E302BD">
        <w:rPr>
          <w:rFonts w:cs="Arial"/>
          <w:b/>
        </w:rPr>
        <w:t>.</w:t>
      </w:r>
    </w:p>
    <w:p w14:paraId="50955F1A" w14:textId="1260A48C" w:rsidR="00AA1A55" w:rsidRDefault="00AA1A55" w:rsidP="005B02CE">
      <w:pPr>
        <w:spacing w:line="360" w:lineRule="auto"/>
        <w:rPr>
          <w:rFonts w:cs="Arial"/>
          <w:b/>
        </w:rPr>
      </w:pPr>
    </w:p>
    <w:p w14:paraId="64559E29" w14:textId="3F42457E" w:rsidR="00070605" w:rsidRPr="005B3845" w:rsidRDefault="0016639E" w:rsidP="00EE502D">
      <w:pPr>
        <w:spacing w:line="259" w:lineRule="auto"/>
        <w:rPr>
          <w:rFonts w:cs="Arial"/>
        </w:rPr>
      </w:pPr>
      <w:r>
        <w:rPr>
          <w:rFonts w:cs="Arial"/>
        </w:rPr>
        <w:lastRenderedPageBreak/>
        <w:t xml:space="preserve">In addition to the PC5 channel quality measurement </w:t>
      </w:r>
      <w:r w:rsidR="00E302BD">
        <w:rPr>
          <w:rFonts w:cs="Arial"/>
        </w:rPr>
        <w:t xml:space="preserve">as an Access Stratum selection criteria </w:t>
      </w:r>
      <w:r>
        <w:rPr>
          <w:rFonts w:cs="Arial"/>
        </w:rPr>
        <w:t xml:space="preserve">the Remote UE </w:t>
      </w:r>
      <w:r w:rsidR="00BF19FF">
        <w:rPr>
          <w:rFonts w:cs="Arial"/>
        </w:rPr>
        <w:t>may also consider</w:t>
      </w:r>
      <w:r w:rsidR="003368F1">
        <w:rPr>
          <w:rFonts w:cs="Arial"/>
        </w:rPr>
        <w:t xml:space="preserve"> the</w:t>
      </w:r>
      <w:r w:rsidR="00BF19FF">
        <w:rPr>
          <w:rFonts w:cs="Arial"/>
        </w:rPr>
        <w:t xml:space="preserve"> respective</w:t>
      </w:r>
      <w:r w:rsidR="003368F1">
        <w:rPr>
          <w:rFonts w:cs="Arial"/>
        </w:rPr>
        <w:t xml:space="preserve"> Relay UE</w:t>
      </w:r>
      <w:r w:rsidR="00EE1445">
        <w:rPr>
          <w:rFonts w:cs="Arial"/>
        </w:rPr>
        <w:t>s’</w:t>
      </w:r>
      <w:r w:rsidR="00F33B47" w:rsidRPr="005B3845">
        <w:rPr>
          <w:rFonts w:cs="Arial"/>
        </w:rPr>
        <w:t xml:space="preserve"> load </w:t>
      </w:r>
      <w:r w:rsidR="00BF19FF">
        <w:rPr>
          <w:rFonts w:cs="Arial"/>
        </w:rPr>
        <w:t>as a factor for</w:t>
      </w:r>
      <w:r w:rsidR="00F33B47" w:rsidRPr="005B3845">
        <w:rPr>
          <w:rFonts w:cs="Arial"/>
        </w:rPr>
        <w:t xml:space="preserve"> </w:t>
      </w:r>
      <w:r w:rsidR="003368F1">
        <w:rPr>
          <w:rFonts w:cs="Arial"/>
        </w:rPr>
        <w:t>R</w:t>
      </w:r>
      <w:r w:rsidR="00F33B47" w:rsidRPr="005B3845">
        <w:rPr>
          <w:rFonts w:cs="Arial"/>
        </w:rPr>
        <w:t>elay</w:t>
      </w:r>
      <w:r w:rsidR="003368F1">
        <w:rPr>
          <w:rFonts w:cs="Arial"/>
        </w:rPr>
        <w:t xml:space="preserve"> UE</w:t>
      </w:r>
      <w:r w:rsidR="00F33B47" w:rsidRPr="005B3845">
        <w:rPr>
          <w:rFonts w:cs="Arial"/>
        </w:rPr>
        <w:t xml:space="preserve"> selection. If multiple U2U </w:t>
      </w:r>
      <w:r w:rsidR="00EE1445">
        <w:rPr>
          <w:rFonts w:cs="Arial"/>
        </w:rPr>
        <w:t>R</w:t>
      </w:r>
      <w:r w:rsidR="00F33B47" w:rsidRPr="005B3845">
        <w:rPr>
          <w:rFonts w:cs="Arial"/>
        </w:rPr>
        <w:t>elay UE</w:t>
      </w:r>
      <w:r w:rsidR="00EE1445">
        <w:rPr>
          <w:rFonts w:cs="Arial"/>
        </w:rPr>
        <w:t>s</w:t>
      </w:r>
      <w:r w:rsidR="00F33B47" w:rsidRPr="005B3845">
        <w:rPr>
          <w:rFonts w:cs="Arial"/>
        </w:rPr>
        <w:t xml:space="preserve"> fulfil</w:t>
      </w:r>
      <w:r w:rsidR="00EE1445">
        <w:rPr>
          <w:rFonts w:cs="Arial"/>
        </w:rPr>
        <w:t xml:space="preserve"> the</w:t>
      </w:r>
      <w:r w:rsidR="00F33B47" w:rsidRPr="005B3845">
        <w:rPr>
          <w:rFonts w:cs="Arial"/>
        </w:rPr>
        <w:t xml:space="preserve"> AS and NAS requirement</w:t>
      </w:r>
      <w:r w:rsidR="00D829BD">
        <w:rPr>
          <w:rFonts w:cs="Arial"/>
        </w:rPr>
        <w:t>s</w:t>
      </w:r>
      <w:r w:rsidR="00BF19FF">
        <w:rPr>
          <w:rFonts w:cs="Arial"/>
        </w:rPr>
        <w:t xml:space="preserve"> as viable candidate Relay UEs</w:t>
      </w:r>
      <w:r w:rsidR="00F33B47" w:rsidRPr="005B3845">
        <w:rPr>
          <w:rFonts w:cs="Arial"/>
        </w:rPr>
        <w:t xml:space="preserve">, a simple solution is to select the U2U </w:t>
      </w:r>
      <w:r w:rsidR="00EE1445">
        <w:rPr>
          <w:rFonts w:cs="Arial"/>
        </w:rPr>
        <w:t>R</w:t>
      </w:r>
      <w:r w:rsidR="00F33B47" w:rsidRPr="005B3845">
        <w:rPr>
          <w:rFonts w:cs="Arial"/>
        </w:rPr>
        <w:t xml:space="preserve">elay UE with the lowest load. If there </w:t>
      </w:r>
      <w:r w:rsidR="000C4B02">
        <w:rPr>
          <w:rFonts w:cs="Arial"/>
        </w:rPr>
        <w:t xml:space="preserve">are </w:t>
      </w:r>
      <w:r w:rsidR="00F33B47" w:rsidRPr="005B3845">
        <w:rPr>
          <w:rFonts w:cs="Arial"/>
        </w:rPr>
        <w:t>multiple lowest load relay</w:t>
      </w:r>
      <w:r w:rsidR="000C4B02">
        <w:rPr>
          <w:rFonts w:cs="Arial"/>
        </w:rPr>
        <w:t xml:space="preserve"> UEs</w:t>
      </w:r>
      <w:r w:rsidR="00F33B47" w:rsidRPr="005B3845">
        <w:rPr>
          <w:rFonts w:cs="Arial"/>
        </w:rPr>
        <w:t xml:space="preserve">, </w:t>
      </w:r>
      <w:r w:rsidR="00EE1445">
        <w:rPr>
          <w:rFonts w:cs="Arial"/>
        </w:rPr>
        <w:t>the</w:t>
      </w:r>
      <w:r w:rsidR="00F33B47" w:rsidRPr="005B3845">
        <w:rPr>
          <w:rFonts w:cs="Arial"/>
        </w:rPr>
        <w:t xml:space="preserve"> remote UE </w:t>
      </w:r>
      <w:r w:rsidR="00EE1445">
        <w:rPr>
          <w:rFonts w:cs="Arial"/>
        </w:rPr>
        <w:t xml:space="preserve">may </w:t>
      </w:r>
      <w:r w:rsidR="00824401">
        <w:rPr>
          <w:rFonts w:cs="Arial"/>
        </w:rPr>
        <w:t xml:space="preserve">use a ranking of Relay UE candidates based on Relay UE load </w:t>
      </w:r>
      <w:r w:rsidR="00327358">
        <w:rPr>
          <w:rFonts w:cs="Arial"/>
        </w:rPr>
        <w:t>and/</w:t>
      </w:r>
      <w:r w:rsidR="00824401">
        <w:rPr>
          <w:rFonts w:cs="Arial"/>
        </w:rPr>
        <w:t>or</w:t>
      </w:r>
      <w:r w:rsidR="005D0FE1">
        <w:rPr>
          <w:rFonts w:cs="Arial"/>
        </w:rPr>
        <w:t xml:space="preserve"> additionally </w:t>
      </w:r>
      <w:r w:rsidR="00824401">
        <w:rPr>
          <w:rFonts w:cs="Arial"/>
        </w:rPr>
        <w:t xml:space="preserve">a ranking of their respective PC5 channel quality measurement </w:t>
      </w:r>
      <w:r w:rsidR="00F33B47" w:rsidRPr="005B3845">
        <w:rPr>
          <w:rFonts w:cs="Arial"/>
        </w:rPr>
        <w:t xml:space="preserve">to select </w:t>
      </w:r>
      <w:r w:rsidR="00824401">
        <w:rPr>
          <w:rFonts w:cs="Arial"/>
        </w:rPr>
        <w:t xml:space="preserve">the Relay UE or may make a Relay UE selection </w:t>
      </w:r>
      <w:r w:rsidR="000C4B02">
        <w:rPr>
          <w:rFonts w:cs="Arial"/>
        </w:rPr>
        <w:t>based on other parameters</w:t>
      </w:r>
      <w:r w:rsidR="00F33B47" w:rsidRPr="005B3845">
        <w:rPr>
          <w:rFonts w:cs="Arial"/>
        </w:rPr>
        <w:t>.</w:t>
      </w:r>
    </w:p>
    <w:p w14:paraId="43A16662" w14:textId="5CC3F8C9" w:rsidR="00F33B47" w:rsidRDefault="00F33B47" w:rsidP="00EE502D">
      <w:pPr>
        <w:spacing w:line="259" w:lineRule="auto"/>
        <w:rPr>
          <w:rFonts w:cs="Arial"/>
          <w:b/>
        </w:rPr>
      </w:pPr>
      <w:r w:rsidRPr="005B3845">
        <w:rPr>
          <w:rFonts w:cs="Arial"/>
          <w:b/>
        </w:rPr>
        <w:t xml:space="preserve">Proposal </w:t>
      </w:r>
      <w:r w:rsidR="00327358" w:rsidRPr="005B3845">
        <w:rPr>
          <w:rFonts w:cs="Arial"/>
          <w:b/>
        </w:rPr>
        <w:t>1</w:t>
      </w:r>
      <w:r w:rsidR="00DD1568">
        <w:rPr>
          <w:rFonts w:cs="Arial"/>
          <w:b/>
        </w:rPr>
        <w:t>4</w:t>
      </w:r>
      <w:r w:rsidRPr="005B3845">
        <w:rPr>
          <w:rFonts w:cs="Arial"/>
          <w:b/>
        </w:rPr>
        <w:t xml:space="preserve">: If multiple U2U </w:t>
      </w:r>
      <w:r w:rsidR="00824401">
        <w:rPr>
          <w:rFonts w:cs="Arial"/>
          <w:b/>
        </w:rPr>
        <w:t>R</w:t>
      </w:r>
      <w:r w:rsidRPr="005B3845">
        <w:rPr>
          <w:rFonts w:cs="Arial"/>
          <w:b/>
        </w:rPr>
        <w:t>elay UE</w:t>
      </w:r>
      <w:r w:rsidR="00824401">
        <w:rPr>
          <w:rFonts w:cs="Arial"/>
          <w:b/>
        </w:rPr>
        <w:t>s</w:t>
      </w:r>
      <w:r w:rsidRPr="005B3845">
        <w:rPr>
          <w:rFonts w:cs="Arial"/>
          <w:b/>
        </w:rPr>
        <w:t xml:space="preserve"> fulfil</w:t>
      </w:r>
      <w:r w:rsidR="00824401">
        <w:rPr>
          <w:rFonts w:cs="Arial"/>
          <w:b/>
        </w:rPr>
        <w:t xml:space="preserve"> the</w:t>
      </w:r>
      <w:r w:rsidRPr="005B3845">
        <w:rPr>
          <w:rFonts w:cs="Arial"/>
          <w:b/>
        </w:rPr>
        <w:t xml:space="preserve"> AS and NAS </w:t>
      </w:r>
      <w:r w:rsidR="00824401">
        <w:rPr>
          <w:rFonts w:cs="Arial"/>
          <w:b/>
        </w:rPr>
        <w:t xml:space="preserve">selection </w:t>
      </w:r>
      <w:r w:rsidRPr="005B3845">
        <w:rPr>
          <w:rFonts w:cs="Arial"/>
          <w:b/>
        </w:rPr>
        <w:t xml:space="preserve">requirement, </w:t>
      </w:r>
      <w:r w:rsidR="004E6A54">
        <w:rPr>
          <w:rFonts w:cs="Arial"/>
          <w:b/>
        </w:rPr>
        <w:t xml:space="preserve">the Remote </w:t>
      </w:r>
      <w:r w:rsidRPr="005B3845">
        <w:rPr>
          <w:rFonts w:cs="Arial"/>
          <w:b/>
        </w:rPr>
        <w:t>UE select</w:t>
      </w:r>
      <w:r w:rsidR="004E6A54">
        <w:rPr>
          <w:rFonts w:cs="Arial"/>
          <w:b/>
        </w:rPr>
        <w:t>s</w:t>
      </w:r>
      <w:r w:rsidRPr="005B3845">
        <w:rPr>
          <w:rFonts w:cs="Arial"/>
          <w:b/>
        </w:rPr>
        <w:t xml:space="preserve"> the U2U relay UE with the lowest load.</w:t>
      </w:r>
    </w:p>
    <w:p w14:paraId="39259FBF" w14:textId="2A5C9CD5" w:rsidR="00B942FD" w:rsidRDefault="00B942FD" w:rsidP="00F33B47">
      <w:pPr>
        <w:spacing w:line="360" w:lineRule="auto"/>
        <w:rPr>
          <w:rFonts w:cs="Arial"/>
          <w:b/>
        </w:rPr>
      </w:pPr>
    </w:p>
    <w:p w14:paraId="680C94A3" w14:textId="4865483A" w:rsidR="00764700" w:rsidRDefault="00764700" w:rsidP="00764700">
      <w:pPr>
        <w:pStyle w:val="Heading2"/>
        <w:numPr>
          <w:ilvl w:val="0"/>
          <w:numId w:val="0"/>
        </w:numPr>
        <w:rPr>
          <w:sz w:val="28"/>
        </w:rPr>
      </w:pPr>
      <w:r w:rsidRPr="00825CDC">
        <w:rPr>
          <w:sz w:val="28"/>
        </w:rPr>
        <w:t>2.</w:t>
      </w:r>
      <w:r w:rsidR="00572CC6">
        <w:rPr>
          <w:sz w:val="28"/>
        </w:rPr>
        <w:t>4</w:t>
      </w:r>
      <w:r w:rsidRPr="00825CDC">
        <w:rPr>
          <w:sz w:val="28"/>
        </w:rPr>
        <w:t xml:space="preserve"> </w:t>
      </w:r>
      <w:r w:rsidRPr="005D0FE1" w:rsidDel="00D11CB5">
        <w:rPr>
          <w:sz w:val="28"/>
        </w:rPr>
        <w:t>Relay UE Reselection</w:t>
      </w:r>
    </w:p>
    <w:p w14:paraId="7E2B3686" w14:textId="565EF1D6" w:rsidR="00583F39" w:rsidRPr="00583F39" w:rsidRDefault="00583F39" w:rsidP="00583F39">
      <w:r>
        <w:t>The following agreement</w:t>
      </w:r>
      <w:ins w:id="9" w:author="GordonYoung" w:date="2023-05-11T15:27:00Z">
        <w:r w:rsidR="00AF54DA">
          <w:t>s</w:t>
        </w:r>
      </w:ins>
      <w:r>
        <w:t xml:space="preserve"> relating Relay UE reselection triggers was made at R2#120</w:t>
      </w:r>
      <w:r w:rsidR="00E51700">
        <w:t xml:space="preserve"> [</w:t>
      </w:r>
      <w:r w:rsidR="00564C75">
        <w:t>2</w:t>
      </w:r>
      <w:r w:rsidR="00E51700">
        <w:t>]</w:t>
      </w:r>
      <w:r>
        <w:t>.</w:t>
      </w:r>
    </w:p>
    <w:p w14:paraId="205973FE"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UE-to-UE relay reselection can be triggered based on the PC5 RSRP (FFS SL-RSRP or SD-RSRP) between a remote UE and the relay UE falling below a threshold.  </w:t>
      </w:r>
    </w:p>
    <w:p w14:paraId="22C3A6ED"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FFS which remote UE (or both) can trigger relay reselection.  </w:t>
      </w:r>
    </w:p>
    <w:p w14:paraId="46E788CC"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FFS if/how the second hop between the relay UE and the peer UE is considered.</w:t>
      </w:r>
    </w:p>
    <w:p w14:paraId="3B77C484"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7CBABD96"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15: RAN2 does not agree T400 as a new relay reselection trigger because it is already considered when determining PC5 RLF to trigger relay reselection.</w:t>
      </w:r>
    </w:p>
    <w:p w14:paraId="23082831"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3314A732" w14:textId="6E6F082C" w:rsidR="00E5100E"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040A737B" w14:textId="13707523" w:rsidR="00583F39" w:rsidRDefault="00583F39" w:rsidP="00E5100E">
      <w:pPr>
        <w:spacing w:line="360" w:lineRule="auto"/>
        <w:rPr>
          <w:ins w:id="10" w:author="GordonYoung" w:date="2023-05-11T15:27:00Z"/>
          <w:rFonts w:cs="Arial"/>
        </w:rPr>
      </w:pPr>
    </w:p>
    <w:p w14:paraId="5C4A83C0" w14:textId="579AD601" w:rsidR="00AF54DA" w:rsidRDefault="00AF54DA" w:rsidP="00E5100E">
      <w:pPr>
        <w:spacing w:line="360" w:lineRule="auto"/>
        <w:rPr>
          <w:ins w:id="11" w:author="GordonYoung" w:date="2023-05-11T15:27:00Z"/>
          <w:rFonts w:cs="Arial"/>
        </w:rPr>
      </w:pPr>
      <w:ins w:id="12" w:author="GordonYoung" w:date="2023-05-11T15:27:00Z">
        <w:r>
          <w:rPr>
            <w:rFonts w:cs="Arial"/>
          </w:rPr>
          <w:t>In addition TS 23.304 captured U2U L2 Relay UE reselection as follows.</w:t>
        </w:r>
      </w:ins>
    </w:p>
    <w:p w14:paraId="6B4A93DE" w14:textId="77777777" w:rsidR="00AF54DA" w:rsidRPr="00AF54DA" w:rsidRDefault="00AF54DA" w:rsidP="00AF54DA">
      <w:pPr>
        <w:keepNext/>
        <w:keepLines/>
        <w:pBdr>
          <w:top w:val="single" w:sz="4" w:space="1" w:color="auto"/>
          <w:left w:val="single" w:sz="4" w:space="4" w:color="auto"/>
          <w:bottom w:val="single" w:sz="4" w:space="1" w:color="auto"/>
          <w:right w:val="single" w:sz="4" w:space="4" w:color="auto"/>
        </w:pBdr>
        <w:overflowPunct/>
        <w:autoSpaceDE/>
        <w:autoSpaceDN/>
        <w:adjustRightInd/>
        <w:spacing w:before="120" w:after="180"/>
        <w:ind w:left="567" w:right="521"/>
        <w:jc w:val="left"/>
        <w:textAlignment w:val="auto"/>
        <w:outlineLvl w:val="2"/>
        <w:rPr>
          <w:ins w:id="13" w:author="GordonYoung" w:date="2023-05-11T15:27:00Z"/>
          <w:rFonts w:eastAsia="DengXian"/>
          <w:sz w:val="28"/>
          <w:lang w:eastAsia="en-US"/>
        </w:rPr>
      </w:pPr>
      <w:bookmarkStart w:id="14" w:name="_Toc131159108"/>
      <w:ins w:id="15" w:author="GordonYoung" w:date="2023-05-11T15:27:00Z">
        <w:r w:rsidRPr="00AF54DA">
          <w:rPr>
            <w:rFonts w:eastAsia="DengXian"/>
            <w:sz w:val="28"/>
            <w:lang w:eastAsia="en-US"/>
          </w:rPr>
          <w:t>6.7.4</w:t>
        </w:r>
        <w:r w:rsidRPr="00AF54DA">
          <w:rPr>
            <w:rFonts w:eastAsia="DengXian"/>
            <w:sz w:val="28"/>
            <w:lang w:eastAsia="en-US"/>
          </w:rPr>
          <w:tab/>
          <w:t xml:space="preserve">5G </w:t>
        </w:r>
        <w:proofErr w:type="spellStart"/>
        <w:r w:rsidRPr="00AF54DA">
          <w:rPr>
            <w:rFonts w:eastAsia="DengXian"/>
            <w:sz w:val="28"/>
            <w:lang w:eastAsia="en-US"/>
          </w:rPr>
          <w:t>ProSe</w:t>
        </w:r>
        <w:proofErr w:type="spellEnd"/>
        <w:r w:rsidRPr="00AF54DA">
          <w:rPr>
            <w:rFonts w:eastAsia="DengXian"/>
            <w:sz w:val="28"/>
            <w:lang w:eastAsia="en-US"/>
          </w:rPr>
          <w:t xml:space="preserve"> UE-to-UE Relay reselection</w:t>
        </w:r>
        <w:bookmarkEnd w:id="14"/>
      </w:ins>
    </w:p>
    <w:p w14:paraId="2717AD04" w14:textId="77777777" w:rsidR="00AF54DA" w:rsidRPr="00AF54DA" w:rsidRDefault="00AF54DA" w:rsidP="00AF54DA">
      <w:pPr>
        <w:keepNext/>
        <w:keepLines/>
        <w:pBdr>
          <w:top w:val="single" w:sz="4" w:space="1" w:color="auto"/>
          <w:left w:val="single" w:sz="4" w:space="4" w:color="auto"/>
          <w:bottom w:val="single" w:sz="4" w:space="1" w:color="auto"/>
          <w:right w:val="single" w:sz="4" w:space="4" w:color="auto"/>
        </w:pBdr>
        <w:overflowPunct/>
        <w:autoSpaceDE/>
        <w:autoSpaceDN/>
        <w:adjustRightInd/>
        <w:spacing w:before="120" w:after="180"/>
        <w:ind w:left="567" w:right="521"/>
        <w:jc w:val="left"/>
        <w:textAlignment w:val="auto"/>
        <w:outlineLvl w:val="3"/>
        <w:rPr>
          <w:ins w:id="16" w:author="GordonYoung" w:date="2023-05-11T15:27:00Z"/>
          <w:rFonts w:eastAsia="DengXian"/>
          <w:sz w:val="24"/>
          <w:lang w:eastAsia="en-US"/>
        </w:rPr>
      </w:pPr>
      <w:bookmarkStart w:id="17" w:name="_Toc131159109"/>
      <w:ins w:id="18" w:author="GordonYoung" w:date="2023-05-11T15:27:00Z">
        <w:r w:rsidRPr="00AF54DA">
          <w:rPr>
            <w:rFonts w:eastAsia="DengXian"/>
            <w:sz w:val="24"/>
            <w:lang w:eastAsia="en-US"/>
          </w:rPr>
          <w:t>6.7.4.1</w:t>
        </w:r>
        <w:r w:rsidRPr="00AF54DA">
          <w:rPr>
            <w:rFonts w:eastAsia="DengXian"/>
            <w:sz w:val="24"/>
            <w:lang w:eastAsia="en-US"/>
          </w:rPr>
          <w:tab/>
          <w:t>General</w:t>
        </w:r>
        <w:bookmarkEnd w:id="17"/>
      </w:ins>
    </w:p>
    <w:p w14:paraId="525529F9" w14:textId="77777777" w:rsidR="00AF54DA" w:rsidRPr="00AF54DA" w:rsidRDefault="00AF54DA" w:rsidP="00AF54DA">
      <w:pPr>
        <w:pBdr>
          <w:top w:val="single" w:sz="4" w:space="1" w:color="auto"/>
          <w:left w:val="single" w:sz="4" w:space="4" w:color="auto"/>
          <w:bottom w:val="single" w:sz="4" w:space="1" w:color="auto"/>
          <w:right w:val="single" w:sz="4" w:space="4" w:color="auto"/>
        </w:pBdr>
        <w:overflowPunct/>
        <w:autoSpaceDE/>
        <w:autoSpaceDN/>
        <w:adjustRightInd/>
        <w:spacing w:after="180"/>
        <w:ind w:left="567" w:right="521"/>
        <w:jc w:val="left"/>
        <w:textAlignment w:val="auto"/>
        <w:rPr>
          <w:ins w:id="19" w:author="GordonYoung" w:date="2023-05-11T15:27:00Z"/>
          <w:rFonts w:ascii="Times New Roman" w:eastAsia="DengXian" w:hAnsi="Times New Roman"/>
          <w:lang w:eastAsia="en-US"/>
        </w:rPr>
      </w:pPr>
      <w:ins w:id="20" w:author="GordonYoung" w:date="2023-05-11T15:27:00Z">
        <w:r w:rsidRPr="00AF54DA">
          <w:rPr>
            <w:rFonts w:ascii="Times New Roman" w:eastAsia="DengXian" w:hAnsi="Times New Roman"/>
            <w:lang w:eastAsia="en-US"/>
          </w:rPr>
          <w:t xml:space="preserve">After being connected to the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UE-to-UE Relay, the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End UEs keep performing the measurement of the signal strength of PC5 unicast link with the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UE-to-UE Relay for relay reselection.</w:t>
        </w:r>
      </w:ins>
    </w:p>
    <w:p w14:paraId="28382627" w14:textId="77777777" w:rsidR="00AF54DA" w:rsidRPr="00AF54DA" w:rsidRDefault="00AF54DA" w:rsidP="00AF54DA">
      <w:pPr>
        <w:pBdr>
          <w:top w:val="single" w:sz="4" w:space="1" w:color="auto"/>
          <w:left w:val="single" w:sz="4" w:space="4" w:color="auto"/>
          <w:bottom w:val="single" w:sz="4" w:space="1" w:color="auto"/>
          <w:right w:val="single" w:sz="4" w:space="4" w:color="auto"/>
        </w:pBdr>
        <w:overflowPunct/>
        <w:autoSpaceDE/>
        <w:autoSpaceDN/>
        <w:adjustRightInd/>
        <w:spacing w:after="180"/>
        <w:ind w:left="567" w:right="521"/>
        <w:jc w:val="left"/>
        <w:textAlignment w:val="auto"/>
        <w:rPr>
          <w:ins w:id="21" w:author="GordonYoung" w:date="2023-05-11T15:27:00Z"/>
          <w:rFonts w:ascii="Times New Roman" w:eastAsia="DengXian" w:hAnsi="Times New Roman"/>
          <w:lang w:eastAsia="en-US"/>
        </w:rPr>
      </w:pPr>
      <w:ins w:id="22" w:author="GordonYoung" w:date="2023-05-11T15:27:00Z">
        <w:r w:rsidRPr="00AF54DA">
          <w:rPr>
            <w:rFonts w:ascii="Times New Roman" w:eastAsia="DengXian" w:hAnsi="Times New Roman"/>
            <w:lang w:eastAsia="en-US"/>
          </w:rPr>
          <w:t xml:space="preserve">The UE-to-UE Relay discovery procedures defined in clause 6.3.2.4 are used for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UE-to-UE Relay reselection to discovery available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UE-to-UE Relays </w:t>
        </w:r>
        <w:r w:rsidRPr="00AF54DA">
          <w:rPr>
            <w:rFonts w:ascii="Times New Roman" w:eastAsia="DengXian" w:hAnsi="Times New Roman"/>
            <w:highlight w:val="yellow"/>
            <w:lang w:eastAsia="en-US"/>
          </w:rPr>
          <w:t xml:space="preserve">or after the 5G </w:t>
        </w:r>
        <w:proofErr w:type="spellStart"/>
        <w:r w:rsidRPr="00AF54DA">
          <w:rPr>
            <w:rFonts w:ascii="Times New Roman" w:eastAsia="DengXian" w:hAnsi="Times New Roman"/>
            <w:highlight w:val="yellow"/>
            <w:lang w:eastAsia="en-US"/>
          </w:rPr>
          <w:t>ProSe</w:t>
        </w:r>
        <w:proofErr w:type="spellEnd"/>
        <w:r w:rsidRPr="00AF54DA">
          <w:rPr>
            <w:rFonts w:ascii="Times New Roman" w:eastAsia="DengXian" w:hAnsi="Times New Roman"/>
            <w:highlight w:val="yellow"/>
            <w:lang w:eastAsia="en-US"/>
          </w:rPr>
          <w:t xml:space="preserve"> End UEs have negotiated which UE-to-UE Relay to reselect</w:t>
        </w:r>
        <w:r w:rsidRPr="00AF54DA">
          <w:rPr>
            <w:rFonts w:ascii="Times New Roman" w:eastAsia="DengXian" w:hAnsi="Times New Roman"/>
            <w:lang w:eastAsia="en-US"/>
          </w:rPr>
          <w:t>.</w:t>
        </w:r>
      </w:ins>
    </w:p>
    <w:p w14:paraId="0D1C60D7" w14:textId="77777777" w:rsidR="00AF54DA" w:rsidRPr="00AF54DA" w:rsidRDefault="00AF54DA" w:rsidP="00AF54DA">
      <w:pPr>
        <w:pBdr>
          <w:top w:val="single" w:sz="4" w:space="1" w:color="auto"/>
          <w:left w:val="single" w:sz="4" w:space="4" w:color="auto"/>
          <w:bottom w:val="single" w:sz="4" w:space="1" w:color="auto"/>
          <w:right w:val="single" w:sz="4" w:space="4" w:color="auto"/>
        </w:pBdr>
        <w:overflowPunct/>
        <w:autoSpaceDE/>
        <w:autoSpaceDN/>
        <w:adjustRightInd/>
        <w:spacing w:after="180"/>
        <w:ind w:left="567" w:right="521"/>
        <w:jc w:val="left"/>
        <w:textAlignment w:val="auto"/>
        <w:rPr>
          <w:ins w:id="23" w:author="GordonYoung" w:date="2023-05-11T15:27:00Z"/>
          <w:rFonts w:ascii="Times New Roman" w:eastAsia="DengXian" w:hAnsi="Times New Roman"/>
          <w:lang w:eastAsia="en-US"/>
        </w:rPr>
      </w:pPr>
      <w:ins w:id="24" w:author="GordonYoung" w:date="2023-05-11T15:27:00Z">
        <w:r w:rsidRPr="00AF54DA">
          <w:rPr>
            <w:rFonts w:ascii="Times New Roman" w:eastAsia="DengXian" w:hAnsi="Times New Roman"/>
            <w:lang w:eastAsia="en-US"/>
          </w:rPr>
          <w:t xml:space="preserve">In the negotiated UE-to-UE Relay reselection, one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End UE initiates the UE-to-UE Relay reselection procedure, and the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End UEs can negotiate a new 5G </w:t>
        </w:r>
        <w:proofErr w:type="spellStart"/>
        <w:r w:rsidRPr="00AF54DA">
          <w:rPr>
            <w:rFonts w:ascii="Times New Roman" w:eastAsia="DengXian" w:hAnsi="Times New Roman"/>
            <w:lang w:eastAsia="en-US"/>
          </w:rPr>
          <w:t>ProSe</w:t>
        </w:r>
        <w:proofErr w:type="spellEnd"/>
        <w:r w:rsidRPr="00AF54DA">
          <w:rPr>
            <w:rFonts w:ascii="Times New Roman" w:eastAsia="DengXian" w:hAnsi="Times New Roman"/>
            <w:lang w:eastAsia="en-US"/>
          </w:rPr>
          <w:t xml:space="preserve"> UE-to-UE Relay using the existing connection.</w:t>
        </w:r>
      </w:ins>
    </w:p>
    <w:p w14:paraId="6A10DBB9" w14:textId="77777777" w:rsidR="00AF54DA" w:rsidRDefault="00AF54DA" w:rsidP="00E5100E">
      <w:pPr>
        <w:spacing w:line="360" w:lineRule="auto"/>
        <w:rPr>
          <w:rFonts w:cs="Arial"/>
        </w:rPr>
      </w:pPr>
    </w:p>
    <w:p w14:paraId="1D25F490" w14:textId="04D103E2" w:rsidR="00FB7D99" w:rsidRDefault="00E5100E" w:rsidP="00051D6C">
      <w:pPr>
        <w:spacing w:line="259" w:lineRule="auto"/>
        <w:rPr>
          <w:rFonts w:cs="Arial"/>
        </w:rPr>
      </w:pPr>
      <w:r>
        <w:rPr>
          <w:rFonts w:cs="Arial"/>
        </w:rPr>
        <w:t>In addition</w:t>
      </w:r>
      <w:r w:rsidR="006D5C39">
        <w:rPr>
          <w:rFonts w:cs="Arial"/>
        </w:rPr>
        <w:t xml:space="preserve"> to the above triggers</w:t>
      </w:r>
      <w:r>
        <w:rPr>
          <w:rFonts w:cs="Arial"/>
        </w:rPr>
        <w:t xml:space="preserve"> </w:t>
      </w:r>
      <w:r w:rsidR="00E51700">
        <w:rPr>
          <w:rFonts w:cs="Arial"/>
        </w:rPr>
        <w:t xml:space="preserve">and further to the discussion above regarding Relay UE selection criteria </w:t>
      </w:r>
      <w:r>
        <w:rPr>
          <w:rFonts w:cs="Arial"/>
        </w:rPr>
        <w:t xml:space="preserve">the Remote UE may also consider </w:t>
      </w:r>
      <w:r w:rsidR="00C476F5">
        <w:rPr>
          <w:rFonts w:cs="Arial"/>
        </w:rPr>
        <w:t>indication by the</w:t>
      </w:r>
      <w:r>
        <w:rPr>
          <w:rFonts w:cs="Arial"/>
        </w:rPr>
        <w:t xml:space="preserve"> Relay UE</w:t>
      </w:r>
      <w:r w:rsidRPr="005B3845">
        <w:rPr>
          <w:rFonts w:cs="Arial"/>
        </w:rPr>
        <w:t xml:space="preserve"> </w:t>
      </w:r>
      <w:r w:rsidR="00C476F5">
        <w:rPr>
          <w:rFonts w:cs="Arial"/>
        </w:rPr>
        <w:t xml:space="preserve">of the Relay UE’s </w:t>
      </w:r>
      <w:r w:rsidRPr="005B3845">
        <w:rPr>
          <w:rFonts w:cs="Arial"/>
        </w:rPr>
        <w:t xml:space="preserve">load </w:t>
      </w:r>
      <w:r>
        <w:rPr>
          <w:rFonts w:cs="Arial"/>
        </w:rPr>
        <w:t xml:space="preserve">as a </w:t>
      </w:r>
      <w:r w:rsidR="006D5C39">
        <w:rPr>
          <w:rFonts w:cs="Arial"/>
        </w:rPr>
        <w:t xml:space="preserve">trigger for </w:t>
      </w:r>
      <w:r>
        <w:rPr>
          <w:rFonts w:cs="Arial"/>
        </w:rPr>
        <w:t>R</w:t>
      </w:r>
      <w:r w:rsidRPr="005B3845">
        <w:rPr>
          <w:rFonts w:cs="Arial"/>
        </w:rPr>
        <w:t>elay</w:t>
      </w:r>
      <w:r>
        <w:rPr>
          <w:rFonts w:cs="Arial"/>
        </w:rPr>
        <w:t xml:space="preserve"> UE</w:t>
      </w:r>
      <w:r w:rsidRPr="005B3845">
        <w:rPr>
          <w:rFonts w:cs="Arial"/>
        </w:rPr>
        <w:t xml:space="preserve"> </w:t>
      </w:r>
      <w:r w:rsidR="006D5C39">
        <w:rPr>
          <w:rFonts w:cs="Arial"/>
        </w:rPr>
        <w:t>re</w:t>
      </w:r>
      <w:r w:rsidRPr="005B3845">
        <w:rPr>
          <w:rFonts w:cs="Arial"/>
        </w:rPr>
        <w:t xml:space="preserve">selection. </w:t>
      </w:r>
      <w:r w:rsidR="004B5BB6">
        <w:rPr>
          <w:rFonts w:cs="Arial"/>
        </w:rPr>
        <w:t xml:space="preserve">The Relay UE can </w:t>
      </w:r>
      <w:r w:rsidR="00C476F5">
        <w:rPr>
          <w:rFonts w:cs="Arial"/>
        </w:rPr>
        <w:t>trigger the indication on the</w:t>
      </w:r>
      <w:r w:rsidR="00FB7D99">
        <w:rPr>
          <w:rFonts w:cs="Arial"/>
        </w:rPr>
        <w:t xml:space="preserve"> Relay load reaching a threshold, where the </w:t>
      </w:r>
      <w:r w:rsidR="002E5C47">
        <w:rPr>
          <w:rFonts w:cs="Arial"/>
        </w:rPr>
        <w:t>actual Relay UE loading may be</w:t>
      </w:r>
      <w:r w:rsidR="00FB7D99">
        <w:rPr>
          <w:rFonts w:cs="Arial"/>
        </w:rPr>
        <w:t xml:space="preserve"> causing delay to one or more of the traffic channels currently supported by the Relay</w:t>
      </w:r>
      <w:r w:rsidR="002E5C47">
        <w:rPr>
          <w:rFonts w:cs="Arial"/>
        </w:rPr>
        <w:t xml:space="preserve"> UE</w:t>
      </w:r>
      <w:r w:rsidR="00FB7D99">
        <w:rPr>
          <w:rFonts w:cs="Arial"/>
        </w:rPr>
        <w:t>. The resulting action by the Remote UE may be to trigger a reconfiguration or to trigger a Relay UE reselection.</w:t>
      </w:r>
      <w:r w:rsidR="00A75BE0">
        <w:rPr>
          <w:rFonts w:cs="Arial"/>
        </w:rPr>
        <w:t xml:space="preserve"> An indication </w:t>
      </w:r>
      <w:r w:rsidR="002E5C47">
        <w:rPr>
          <w:rFonts w:cs="Arial"/>
        </w:rPr>
        <w:t xml:space="preserve">including an indication of </w:t>
      </w:r>
      <w:r w:rsidR="00A75BE0">
        <w:rPr>
          <w:rFonts w:cs="Arial"/>
        </w:rPr>
        <w:t xml:space="preserve">the load enables the Remote UE to make </w:t>
      </w:r>
      <w:r w:rsidR="002E5C47">
        <w:rPr>
          <w:rFonts w:cs="Arial"/>
        </w:rPr>
        <w:t>an informed</w:t>
      </w:r>
      <w:r w:rsidR="00A75BE0">
        <w:rPr>
          <w:rFonts w:cs="Arial"/>
        </w:rPr>
        <w:t xml:space="preserve"> choice based on its understanding of the actual traffic conditions.</w:t>
      </w:r>
    </w:p>
    <w:p w14:paraId="6472CCF7" w14:textId="67199362" w:rsidR="00A75BE0" w:rsidRPr="00A75BE0" w:rsidRDefault="00A75BE0" w:rsidP="00051D6C">
      <w:pPr>
        <w:spacing w:line="259" w:lineRule="auto"/>
        <w:rPr>
          <w:rFonts w:cs="Arial"/>
          <w:b/>
        </w:rPr>
      </w:pPr>
      <w:r w:rsidRPr="00A75BE0">
        <w:rPr>
          <w:rFonts w:cs="Arial"/>
          <w:b/>
        </w:rPr>
        <w:t xml:space="preserve">Proposal </w:t>
      </w:r>
      <w:r w:rsidR="00E51700">
        <w:rPr>
          <w:rFonts w:cs="Arial"/>
          <w:b/>
        </w:rPr>
        <w:t>1</w:t>
      </w:r>
      <w:r w:rsidR="00DD1568">
        <w:rPr>
          <w:rFonts w:cs="Arial"/>
          <w:b/>
        </w:rPr>
        <w:t>5</w:t>
      </w:r>
      <w:r w:rsidRPr="00A75BE0">
        <w:rPr>
          <w:rFonts w:cs="Arial"/>
          <w:b/>
        </w:rPr>
        <w:t>:</w:t>
      </w:r>
      <w:r w:rsidR="002E5C47">
        <w:rPr>
          <w:rFonts w:cs="Arial"/>
          <w:b/>
        </w:rPr>
        <w:t xml:space="preserve"> Relay UE triggers an indication to the Remote UE when it’s loading reaches a threshold. The Indication includes information relating to the relative loading of the Relay UE. </w:t>
      </w:r>
      <w:r w:rsidR="002E5C47">
        <w:rPr>
          <w:rFonts w:cs="Arial"/>
          <w:b/>
        </w:rPr>
        <w:lastRenderedPageBreak/>
        <w:t>FFS how to measure the actual load and the corresponding load indication.</w:t>
      </w:r>
      <w:r w:rsidR="00E51700">
        <w:rPr>
          <w:rFonts w:cs="Arial"/>
          <w:b/>
        </w:rPr>
        <w:t xml:space="preserve"> The remote UE performs relay UE reselection following receipt of the load indication from the Relay UE.</w:t>
      </w:r>
    </w:p>
    <w:p w14:paraId="2FE01C80" w14:textId="77777777" w:rsidR="002E5C47" w:rsidRDefault="002E5C47" w:rsidP="00E5100E">
      <w:pPr>
        <w:spacing w:line="360" w:lineRule="auto"/>
        <w:rPr>
          <w:rFonts w:cs="Arial"/>
        </w:rPr>
      </w:pPr>
    </w:p>
    <w:p w14:paraId="35CAFFA4" w14:textId="42BB362B" w:rsidR="00A75BE0" w:rsidRDefault="00A75BE0" w:rsidP="00B96038">
      <w:pPr>
        <w:spacing w:line="259" w:lineRule="auto"/>
        <w:rPr>
          <w:rFonts w:cs="Arial"/>
        </w:rPr>
      </w:pPr>
      <w:r>
        <w:rPr>
          <w:rFonts w:cs="Arial"/>
        </w:rPr>
        <w:t xml:space="preserve">Alternatively and additionally the </w:t>
      </w:r>
      <w:ins w:id="25" w:author="GordonYoung" w:date="2023-05-11T15:29:00Z">
        <w:r w:rsidR="00AF54DA">
          <w:rPr>
            <w:rFonts w:cs="Arial"/>
          </w:rPr>
          <w:t xml:space="preserve">U2U </w:t>
        </w:r>
      </w:ins>
      <w:r>
        <w:rPr>
          <w:rFonts w:cs="Arial"/>
        </w:rPr>
        <w:t xml:space="preserve">Relay UE may explicitly indicate e.g. via a </w:t>
      </w:r>
      <w:r w:rsidRPr="00A75BE0">
        <w:rPr>
          <w:rFonts w:cs="Arial"/>
        </w:rPr>
        <w:t>PC5-S link release message</w:t>
      </w:r>
      <w:r>
        <w:rPr>
          <w:rFonts w:cs="Arial"/>
        </w:rPr>
        <w:t>,</w:t>
      </w:r>
      <w:r w:rsidRPr="00A75BE0">
        <w:rPr>
          <w:rFonts w:cs="Arial"/>
        </w:rPr>
        <w:t xml:space="preserve"> </w:t>
      </w:r>
      <w:r>
        <w:rPr>
          <w:rFonts w:cs="Arial"/>
        </w:rPr>
        <w:t>that the Remote UE should trigger a Relay UE reselection. The resulting behaviour for the Remote UE may vary depending on the explicit indication cause sent by the Relay UE. In one example this may be a notably different behaviour to a RLF indication (</w:t>
      </w:r>
      <w:r w:rsidR="00DC61B8">
        <w:rPr>
          <w:rFonts w:cs="Arial"/>
        </w:rPr>
        <w:t xml:space="preserve">e.g. may apply specifically </w:t>
      </w:r>
      <w:r>
        <w:rPr>
          <w:rFonts w:cs="Arial"/>
        </w:rPr>
        <w:t>for the second hop) wherein the ongoing service may be maintained up to the point where the Remote UE successfully reselects an alternative Relay UE</w:t>
      </w:r>
      <w:ins w:id="26" w:author="GordonYoung" w:date="2023-05-11T15:30:00Z">
        <w:r w:rsidR="00AF54DA">
          <w:rPr>
            <w:rFonts w:cs="Arial"/>
          </w:rPr>
          <w:t xml:space="preserve"> e.g. during the negotiated U2U Relay reselection</w:t>
        </w:r>
      </w:ins>
      <w:r>
        <w:rPr>
          <w:rFonts w:cs="Arial"/>
        </w:rPr>
        <w:t>.</w:t>
      </w:r>
    </w:p>
    <w:p w14:paraId="5EB380E8" w14:textId="17FA10CA" w:rsidR="00A75BE0" w:rsidRPr="00A75BE0" w:rsidRDefault="00A75BE0" w:rsidP="00B96038">
      <w:pPr>
        <w:spacing w:line="259" w:lineRule="auto"/>
        <w:rPr>
          <w:rFonts w:cs="Arial"/>
          <w:b/>
        </w:rPr>
      </w:pPr>
      <w:r w:rsidRPr="00A75BE0">
        <w:rPr>
          <w:rFonts w:cs="Arial"/>
          <w:b/>
        </w:rPr>
        <w:t xml:space="preserve">Proposal </w:t>
      </w:r>
      <w:r w:rsidR="00DC61B8">
        <w:rPr>
          <w:rFonts w:cs="Arial"/>
          <w:b/>
        </w:rPr>
        <w:t>1</w:t>
      </w:r>
      <w:r w:rsidR="00DD1568">
        <w:rPr>
          <w:rFonts w:cs="Arial"/>
          <w:b/>
        </w:rPr>
        <w:t>6</w:t>
      </w:r>
      <w:r w:rsidRPr="00A75BE0">
        <w:rPr>
          <w:rFonts w:cs="Arial"/>
          <w:b/>
        </w:rPr>
        <w:t xml:space="preserve">: </w:t>
      </w:r>
      <w:r w:rsidR="002E5C47">
        <w:rPr>
          <w:rFonts w:cs="Arial"/>
          <w:b/>
        </w:rPr>
        <w:t xml:space="preserve">The Relay UE sends an explicit indication to trigger the Relay UE reselection by the Remote UE. In one </w:t>
      </w:r>
      <w:r w:rsidR="009F68ED">
        <w:rPr>
          <w:rFonts w:cs="Arial"/>
          <w:b/>
        </w:rPr>
        <w:t xml:space="preserve">example </w:t>
      </w:r>
      <w:r w:rsidR="002E5C47">
        <w:rPr>
          <w:rFonts w:cs="Arial"/>
          <w:b/>
        </w:rPr>
        <w:t xml:space="preserve">the indication may </w:t>
      </w:r>
      <w:r w:rsidR="00583F39">
        <w:rPr>
          <w:rFonts w:cs="Arial"/>
          <w:b/>
        </w:rPr>
        <w:t xml:space="preserve">include an indication regarding the status of the second hop. Additionally or differently the indication may </w:t>
      </w:r>
      <w:r w:rsidR="00B92FFB">
        <w:rPr>
          <w:rFonts w:cs="Arial"/>
          <w:b/>
        </w:rPr>
        <w:t xml:space="preserve">enable the Remote UE to continue with the existing </w:t>
      </w:r>
      <w:proofErr w:type="spellStart"/>
      <w:r w:rsidR="00B92FFB">
        <w:rPr>
          <w:rFonts w:cs="Arial"/>
          <w:b/>
        </w:rPr>
        <w:t>sidelink</w:t>
      </w:r>
      <w:proofErr w:type="spellEnd"/>
      <w:r w:rsidR="00B92FFB">
        <w:rPr>
          <w:rFonts w:cs="Arial"/>
          <w:b/>
        </w:rPr>
        <w:t xml:space="preserve"> service until </w:t>
      </w:r>
      <w:ins w:id="27" w:author="GordonYoung" w:date="2023-05-11T15:31:00Z">
        <w:r w:rsidR="00AF54DA">
          <w:rPr>
            <w:rFonts w:cs="Arial"/>
            <w:b/>
          </w:rPr>
          <w:t xml:space="preserve">U2U </w:t>
        </w:r>
      </w:ins>
      <w:r w:rsidR="00B92FFB">
        <w:rPr>
          <w:rFonts w:cs="Arial"/>
          <w:b/>
        </w:rPr>
        <w:t>Relay UE reselection is completed.</w:t>
      </w:r>
    </w:p>
    <w:p w14:paraId="261F2044" w14:textId="77777777" w:rsidR="000C27B5" w:rsidRPr="005D0FE1" w:rsidRDefault="000C27B5" w:rsidP="00F33B47">
      <w:pPr>
        <w:spacing w:line="360" w:lineRule="auto"/>
        <w:rPr>
          <w:rFonts w:cs="Arial"/>
        </w:rPr>
      </w:pPr>
    </w:p>
    <w:p w14:paraId="3F664323" w14:textId="074BD497" w:rsidR="00A21D93" w:rsidRPr="00825CDC" w:rsidRDefault="00825CDC" w:rsidP="00825CDC">
      <w:pPr>
        <w:pStyle w:val="Heading2"/>
        <w:numPr>
          <w:ilvl w:val="0"/>
          <w:numId w:val="0"/>
        </w:numPr>
        <w:rPr>
          <w:sz w:val="28"/>
        </w:rPr>
      </w:pPr>
      <w:r w:rsidRPr="00825CDC">
        <w:rPr>
          <w:sz w:val="28"/>
        </w:rPr>
        <w:t>2.</w:t>
      </w:r>
      <w:r w:rsidR="005D0FE1">
        <w:rPr>
          <w:sz w:val="28"/>
        </w:rPr>
        <w:t>5</w:t>
      </w:r>
      <w:r w:rsidRPr="00825CDC">
        <w:rPr>
          <w:sz w:val="28"/>
        </w:rPr>
        <w:t xml:space="preserve"> </w:t>
      </w:r>
      <w:r w:rsidR="00A21D93" w:rsidRPr="00825CDC">
        <w:rPr>
          <w:sz w:val="28"/>
        </w:rPr>
        <w:t>Discovery Message</w:t>
      </w:r>
    </w:p>
    <w:p w14:paraId="62825DB7" w14:textId="41E56B01" w:rsidR="00A21D93" w:rsidRPr="005B3845" w:rsidRDefault="00A21D93" w:rsidP="00B96038">
      <w:pPr>
        <w:spacing w:line="259" w:lineRule="auto"/>
      </w:pPr>
      <w:r w:rsidRPr="005B3845">
        <w:rPr>
          <w:rFonts w:hint="eastAsia"/>
        </w:rPr>
        <w:t>R</w:t>
      </w:r>
      <w:r w:rsidRPr="005B3845">
        <w:t>egarding the content carried in U2U relay discovery</w:t>
      </w:r>
      <w:r w:rsidR="006826AE">
        <w:t xml:space="preserve"> message</w:t>
      </w:r>
      <w:r w:rsidR="00377EFA">
        <w:t xml:space="preserve"> particularly to aid Relay UE selection where multiple Relay UEs are candidates to establish a U2U relay link, </w:t>
      </w:r>
      <w:r w:rsidRPr="005B3845">
        <w:t>SA2 TR [</w:t>
      </w:r>
      <w:r w:rsidR="00572CC6">
        <w:t>5</w:t>
      </w:r>
      <w:r w:rsidRPr="005B3845">
        <w:t>], proposed to consider traffic load</w:t>
      </w:r>
      <w:r w:rsidR="00992C55">
        <w:t xml:space="preserve"> as well as a number of other factors</w:t>
      </w:r>
      <w:r w:rsidRPr="005B3845">
        <w:t xml:space="preserve"> of the relay UE during relay</w:t>
      </w:r>
      <w:r w:rsidR="00992C55">
        <w:t xml:space="preserve"> UE</w:t>
      </w:r>
      <w:r w:rsidRPr="005B3845">
        <w:t xml:space="preserve"> selection as following.</w:t>
      </w:r>
    </w:p>
    <w:tbl>
      <w:tblPr>
        <w:tblStyle w:val="TableGrid"/>
        <w:tblW w:w="9067" w:type="dxa"/>
        <w:tblLook w:val="04A0" w:firstRow="1" w:lastRow="0" w:firstColumn="1" w:lastColumn="0" w:noHBand="0" w:noVBand="1"/>
      </w:tblPr>
      <w:tblGrid>
        <w:gridCol w:w="9067"/>
      </w:tblGrid>
      <w:tr w:rsidR="00A21D93" w14:paraId="00C9F0D1" w14:textId="77777777" w:rsidTr="00992C55">
        <w:trPr>
          <w:trHeight w:val="913"/>
        </w:trPr>
        <w:tc>
          <w:tcPr>
            <w:tcW w:w="9067" w:type="dxa"/>
          </w:tcPr>
          <w:p w14:paraId="674C5BC6" w14:textId="6643E3AD" w:rsidR="006826AE" w:rsidRDefault="006826AE" w:rsidP="009B4762">
            <w:pPr>
              <w:spacing w:line="360" w:lineRule="auto"/>
            </w:pPr>
            <w:r>
              <w:t>6.1.1 …</w:t>
            </w:r>
          </w:p>
          <w:p w14:paraId="3E522220" w14:textId="6EE521BE" w:rsidR="00A21D93" w:rsidRPr="005B3845" w:rsidRDefault="00A21D93" w:rsidP="009B4762">
            <w:pPr>
              <w:spacing w:line="360" w:lineRule="auto"/>
            </w:pPr>
            <w:r w:rsidRPr="005B3845">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6FF40DFF" w14:textId="77777777" w:rsidR="00A21D93" w:rsidRDefault="00A21D93" w:rsidP="009B4762">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5E283B18" w14:textId="77777777" w:rsidR="00A21D93" w:rsidRPr="0049344F" w:rsidRDefault="00A21D93" w:rsidP="00A21D93">
      <w:pPr>
        <w:spacing w:line="360" w:lineRule="auto"/>
        <w:rPr>
          <w:sz w:val="22"/>
        </w:rPr>
      </w:pPr>
    </w:p>
    <w:p w14:paraId="486FF843" w14:textId="6BE772B6" w:rsidR="00A21D93" w:rsidRPr="005B3845" w:rsidRDefault="00A21D93" w:rsidP="00B96038">
      <w:pPr>
        <w:spacing w:line="259" w:lineRule="auto"/>
      </w:pPr>
      <w:r w:rsidRPr="005B3845">
        <w:rPr>
          <w:rFonts w:hint="eastAsia"/>
        </w:rPr>
        <w:t>T</w:t>
      </w:r>
      <w:r w:rsidRPr="005B3845">
        <w:t xml:space="preserve">herefore, traffic load should be included in </w:t>
      </w:r>
      <w:r w:rsidR="005D0FE1">
        <w:t xml:space="preserve">or with </w:t>
      </w:r>
      <w:r w:rsidRPr="005B3845">
        <w:t xml:space="preserve">the discovery message. RAN2 can further discuss how to define the load of the relay UE. One straight </w:t>
      </w:r>
      <w:r w:rsidR="005D0FE1">
        <w:t xml:space="preserve">forward </w:t>
      </w:r>
      <w:r w:rsidRPr="005B3845">
        <w:t>way to define the load is based on relay UE’s CBR result.</w:t>
      </w:r>
    </w:p>
    <w:p w14:paraId="0A9400E7" w14:textId="483DAC2F" w:rsidR="00A21D93" w:rsidRDefault="00A21D93" w:rsidP="00B96038">
      <w:pPr>
        <w:spacing w:line="259" w:lineRule="auto"/>
        <w:rPr>
          <w:b/>
        </w:rPr>
      </w:pPr>
      <w:bookmarkStart w:id="28" w:name="_Hlk118289163"/>
      <w:r w:rsidRPr="005B3845">
        <w:rPr>
          <w:b/>
        </w:rPr>
        <w:t xml:space="preserve">Proposal </w:t>
      </w:r>
      <w:r w:rsidR="00DC61B8">
        <w:rPr>
          <w:b/>
        </w:rPr>
        <w:t>1</w:t>
      </w:r>
      <w:r w:rsidR="00DD1568">
        <w:rPr>
          <w:b/>
        </w:rPr>
        <w:t>7</w:t>
      </w:r>
      <w:r w:rsidRPr="005B3845">
        <w:rPr>
          <w:b/>
        </w:rPr>
        <w:t>: Load information of U2U relay UE can be included in</w:t>
      </w:r>
      <w:r w:rsidR="005D0FE1">
        <w:rPr>
          <w:b/>
        </w:rPr>
        <w:t xml:space="preserve"> or with the discovery message for example in</w:t>
      </w:r>
      <w:r w:rsidRPr="005B3845">
        <w:rPr>
          <w:b/>
        </w:rPr>
        <w:t xml:space="preserve"> the</w:t>
      </w:r>
      <w:r w:rsidR="00377EFA">
        <w:rPr>
          <w:b/>
        </w:rPr>
        <w:t xml:space="preserve"> AS information transmitted with the</w:t>
      </w:r>
      <w:r w:rsidRPr="005B3845">
        <w:rPr>
          <w:b/>
        </w:rPr>
        <w:t xml:space="preserve"> U2U relay discovery message, FFS on how to determine the load information.</w:t>
      </w:r>
    </w:p>
    <w:bookmarkEnd w:id="28"/>
    <w:p w14:paraId="66E66C8A" w14:textId="36F545F3" w:rsidR="00BF60A5" w:rsidRPr="00BF60A5" w:rsidRDefault="00BF60A5" w:rsidP="00BF60A5">
      <w:pPr>
        <w:pStyle w:val="Heading1"/>
      </w:pPr>
      <w:r w:rsidRPr="00BF60A5">
        <w:t>SRAP</w:t>
      </w:r>
      <w:r>
        <w:t xml:space="preserve"> Design</w:t>
      </w:r>
      <w:r w:rsidRPr="00BF60A5">
        <w:t xml:space="preserve"> </w:t>
      </w:r>
    </w:p>
    <w:p w14:paraId="30DEE6BD" w14:textId="0DC6E6C9" w:rsidR="00BF60A5" w:rsidRPr="00BF60A5" w:rsidRDefault="00BF60A5" w:rsidP="00BF60A5">
      <w:pPr>
        <w:spacing w:line="360" w:lineRule="auto"/>
        <w:rPr>
          <w:szCs w:val="22"/>
        </w:rPr>
      </w:pPr>
      <w:r w:rsidRPr="00BF60A5">
        <w:rPr>
          <w:szCs w:val="22"/>
        </w:rPr>
        <w:t xml:space="preserve">detailed design on the SRAP </w:t>
      </w:r>
      <w:r w:rsidR="003B0EED">
        <w:rPr>
          <w:szCs w:val="22"/>
        </w:rPr>
        <w:t>h</w:t>
      </w:r>
      <w:r w:rsidRPr="00BF60A5">
        <w:rPr>
          <w:szCs w:val="22"/>
        </w:rPr>
        <w:t xml:space="preserve">as </w:t>
      </w:r>
      <w:r w:rsidR="003B0EED">
        <w:rPr>
          <w:szCs w:val="22"/>
        </w:rPr>
        <w:t xml:space="preserve">been </w:t>
      </w:r>
      <w:r w:rsidRPr="00BF60A5">
        <w:rPr>
          <w:szCs w:val="22"/>
        </w:rPr>
        <w:t xml:space="preserve">discussed </w:t>
      </w:r>
      <w:r w:rsidR="003B0EED">
        <w:rPr>
          <w:szCs w:val="22"/>
        </w:rPr>
        <w:t xml:space="preserve">over the last couple of meetings </w:t>
      </w:r>
      <w:r w:rsidRPr="00BF60A5">
        <w:rPr>
          <w:szCs w:val="22"/>
        </w:rPr>
        <w:t>and the following agreements were achieved</w:t>
      </w:r>
      <w:r>
        <w:rPr>
          <w:szCs w:val="22"/>
        </w:rPr>
        <w:t xml:space="preserve"> [3]</w:t>
      </w:r>
      <w:r w:rsidRPr="00BF60A5">
        <w:rPr>
          <w:szCs w:val="22"/>
        </w:rPr>
        <w:t xml:space="preserve">. </w:t>
      </w:r>
    </w:p>
    <w:p w14:paraId="7246BD1E"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Agreements:</w:t>
      </w:r>
    </w:p>
    <w:p w14:paraId="1ED22DA6"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if multiplexing of different destinations in the same RLC channel is supported.</w:t>
      </w:r>
    </w:p>
    <w:p w14:paraId="002DF5A0"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lastRenderedPageBreak/>
        <w:t>An ID mappable to the destination remote UE is needed in the first hop (Tx remote UE to relay), at least in case multiplexing of different destinations in the same RLC channel is supported.</w:t>
      </w:r>
    </w:p>
    <w:p w14:paraId="7E34B710"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An ID mappable to the source remote UE is needed in the second hop (relay to Rx remote UE).</w:t>
      </w:r>
    </w:p>
    <w:p w14:paraId="475FED01"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if the IDs are different (e.g., source and destination UE IDs) or common (e.g., a local ID for the pair).</w:t>
      </w:r>
    </w:p>
    <w:p w14:paraId="461421E5" w14:textId="25CEF1DF" w:rsid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whether both UE IDs are included in the header or the relay UE does a mapping.</w:t>
      </w:r>
    </w:p>
    <w:p w14:paraId="0F21C305" w14:textId="56586EB9" w:rsidR="003B0EED" w:rsidRDefault="003B0EED"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p>
    <w:p w14:paraId="199C8BAC" w14:textId="315C59BC" w:rsidR="003B0EED" w:rsidRDefault="003B0EED"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Pr>
          <w:rFonts w:eastAsia="MS Mincho"/>
          <w:szCs w:val="24"/>
          <w:lang w:eastAsia="en-GB"/>
        </w:rPr>
        <w:t>R2#121bis</w:t>
      </w:r>
    </w:p>
    <w:p w14:paraId="7F6F533B" w14:textId="77777777" w:rsidR="003B0EED" w:rsidRPr="003B0EED" w:rsidRDefault="003B0EED" w:rsidP="003B0EED">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3B0EED">
        <w:rPr>
          <w:rFonts w:eastAsia="MS Mincho"/>
          <w:szCs w:val="24"/>
          <w:lang w:eastAsia="en-GB"/>
        </w:rPr>
        <w:t>•</w:t>
      </w:r>
      <w:r w:rsidRPr="003B0EED">
        <w:rPr>
          <w:rFonts w:eastAsia="MS Mincho"/>
          <w:szCs w:val="24"/>
          <w:lang w:eastAsia="en-GB"/>
        </w:rPr>
        <w:tab/>
        <w:t>Multiplexing of different destinations in the same RLC channel of the first hop is supported.</w:t>
      </w:r>
    </w:p>
    <w:p w14:paraId="3EEB5E49" w14:textId="6CD8EE81" w:rsidR="003B0EED" w:rsidRPr="00BF60A5" w:rsidRDefault="003B0EED" w:rsidP="003B0EED">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3B0EED">
        <w:rPr>
          <w:rFonts w:eastAsia="MS Mincho"/>
          <w:szCs w:val="24"/>
          <w:lang w:eastAsia="en-GB"/>
        </w:rPr>
        <w:t>•</w:t>
      </w:r>
      <w:r w:rsidRPr="003B0EED">
        <w:rPr>
          <w:rFonts w:eastAsia="MS Mincho"/>
          <w:szCs w:val="24"/>
          <w:lang w:eastAsia="en-GB"/>
        </w:rPr>
        <w:tab/>
        <w:t>RAN2 confirms that multiplexing of the different bearers from the different source remote UEs into the same RLC channel in the second hop is supported.</w:t>
      </w:r>
    </w:p>
    <w:p w14:paraId="0D652290" w14:textId="77777777" w:rsidR="00BF60A5" w:rsidRPr="00BF60A5" w:rsidRDefault="00BF60A5" w:rsidP="00BF60A5">
      <w:pPr>
        <w:tabs>
          <w:tab w:val="left" w:pos="1622"/>
        </w:tabs>
        <w:overflowPunct/>
        <w:autoSpaceDE/>
        <w:autoSpaceDN/>
        <w:adjustRightInd/>
        <w:spacing w:after="0"/>
        <w:ind w:left="1622" w:hanging="363"/>
        <w:jc w:val="left"/>
        <w:textAlignment w:val="auto"/>
        <w:rPr>
          <w:rFonts w:eastAsia="MS Mincho"/>
          <w:szCs w:val="24"/>
          <w:lang w:eastAsia="en-GB"/>
        </w:rPr>
      </w:pPr>
    </w:p>
    <w:p w14:paraId="0E4264F5" w14:textId="4578BCAF" w:rsidR="00BF60A5" w:rsidRPr="00BF60A5" w:rsidRDefault="003B0EED" w:rsidP="00897578">
      <w:pPr>
        <w:spacing w:line="259" w:lineRule="auto"/>
        <w:rPr>
          <w:szCs w:val="22"/>
        </w:rPr>
      </w:pPr>
      <w:r>
        <w:rPr>
          <w:szCs w:val="22"/>
        </w:rPr>
        <w:t>W</w:t>
      </w:r>
      <w:r w:rsidR="00BF60A5" w:rsidRPr="00BF60A5">
        <w:rPr>
          <w:szCs w:val="22"/>
        </w:rPr>
        <w:t xml:space="preserve">hether </w:t>
      </w:r>
      <w:r>
        <w:rPr>
          <w:szCs w:val="22"/>
        </w:rPr>
        <w:t xml:space="preserve">to use </w:t>
      </w:r>
      <w:r w:rsidR="00BF60A5" w:rsidRPr="00BF60A5">
        <w:rPr>
          <w:szCs w:val="22"/>
        </w:rPr>
        <w:t>separate source and destination UE IDs or common, i.e., a local ID for the pair</w:t>
      </w:r>
      <w:r>
        <w:rPr>
          <w:szCs w:val="22"/>
        </w:rPr>
        <w:t xml:space="preserve"> is discussed</w:t>
      </w:r>
      <w:r w:rsidR="00BF60A5" w:rsidRPr="00BF60A5">
        <w:rPr>
          <w:szCs w:val="22"/>
        </w:rPr>
        <w:t xml:space="preserve">. Actually both solutions can work but we slightly prefer separate IDs which is more future proof for multiple hop. In addition, if a common ID solution is adopted, it should be the relay UE to allocate and configure this common ID to both source and destination remote UE in order to ensure the </w:t>
      </w:r>
      <w:r w:rsidR="00BF60A5" w:rsidRPr="00BF60A5">
        <w:t xml:space="preserve">uniqueness for each pair via this relay UE. If there are multiple pairs via this relay UE, the configuration signalling will consume more bits compared with different ID solution since the association between a pair and local ID should be indicated while for the other solution only the association between the L2 ID and local ID is needed. </w:t>
      </w:r>
    </w:p>
    <w:p w14:paraId="2427CB4B" w14:textId="7CB1DFC2" w:rsidR="00BF60A5" w:rsidRPr="00BF60A5" w:rsidRDefault="00BF60A5" w:rsidP="00897578">
      <w:pPr>
        <w:spacing w:line="259" w:lineRule="auto"/>
        <w:rPr>
          <w:b/>
          <w:szCs w:val="22"/>
        </w:rPr>
      </w:pPr>
      <w:r w:rsidRPr="00BF60A5">
        <w:rPr>
          <w:b/>
          <w:szCs w:val="22"/>
        </w:rPr>
        <w:t xml:space="preserve">Proposal </w:t>
      </w:r>
      <w:r w:rsidR="00897578">
        <w:rPr>
          <w:b/>
          <w:szCs w:val="22"/>
        </w:rPr>
        <w:t>1</w:t>
      </w:r>
      <w:r w:rsidR="00DD1568">
        <w:rPr>
          <w:b/>
          <w:szCs w:val="22"/>
        </w:rPr>
        <w:t>8</w:t>
      </w:r>
      <w:r w:rsidRPr="00BF60A5">
        <w:rPr>
          <w:b/>
          <w:szCs w:val="22"/>
        </w:rPr>
        <w:t xml:space="preserve">: The IDs mappable to the source and destination remote UE are different IDs. </w:t>
      </w:r>
    </w:p>
    <w:p w14:paraId="25AED03E" w14:textId="77777777" w:rsidR="00BF60A5" w:rsidRPr="00BF60A5" w:rsidRDefault="00BF60A5" w:rsidP="00897578">
      <w:pPr>
        <w:spacing w:line="259" w:lineRule="auto"/>
        <w:rPr>
          <w:szCs w:val="22"/>
        </w:rPr>
      </w:pPr>
      <w:r w:rsidRPr="00BF60A5">
        <w:t>Regarding whethe</w:t>
      </w:r>
      <w:r w:rsidRPr="00BF60A5">
        <w:rPr>
          <w:szCs w:val="22"/>
        </w:rPr>
        <w:t>r both UE IDs are included in the header or the relay UE does a mapping. We think to reduce the complexity of relay UE and to have a common design on the SRAP header on both hops, also considering to support multiple hop in the future release, it is better to have both UE IDs in the SRAP header.</w:t>
      </w:r>
    </w:p>
    <w:p w14:paraId="3E77A5C0" w14:textId="524F9288" w:rsidR="00BF60A5" w:rsidRPr="00BF60A5" w:rsidRDefault="00BF60A5" w:rsidP="00897578">
      <w:pPr>
        <w:spacing w:line="259" w:lineRule="auto"/>
        <w:rPr>
          <w:b/>
          <w:szCs w:val="22"/>
        </w:rPr>
      </w:pPr>
      <w:r w:rsidRPr="00BF60A5">
        <w:rPr>
          <w:b/>
          <w:szCs w:val="22"/>
        </w:rPr>
        <w:t xml:space="preserve">Proposal </w:t>
      </w:r>
      <w:r w:rsidR="00897578">
        <w:rPr>
          <w:b/>
          <w:szCs w:val="22"/>
        </w:rPr>
        <w:t>1</w:t>
      </w:r>
      <w:r w:rsidR="00DD1568">
        <w:rPr>
          <w:b/>
          <w:szCs w:val="22"/>
        </w:rPr>
        <w:t>9</w:t>
      </w:r>
      <w:r w:rsidRPr="00BF60A5">
        <w:rPr>
          <w:b/>
          <w:szCs w:val="22"/>
        </w:rPr>
        <w:t xml:space="preserve">: Include both source and destination UE IDs in the SRAP header. </w:t>
      </w:r>
    </w:p>
    <w:p w14:paraId="0F1E9EAE" w14:textId="77777777" w:rsidR="00BF60A5" w:rsidRPr="00BF60A5" w:rsidRDefault="00BF60A5" w:rsidP="00BF60A5">
      <w:pPr>
        <w:pStyle w:val="Heading1"/>
      </w:pPr>
      <w:r w:rsidRPr="00BF60A5">
        <w:t>QoS handling</w:t>
      </w:r>
    </w:p>
    <w:p w14:paraId="24BA2A37" w14:textId="77777777" w:rsidR="00BF60A5" w:rsidRPr="00BF60A5" w:rsidRDefault="00BF60A5" w:rsidP="00BF60A5">
      <w:r w:rsidRPr="00BF60A5">
        <w:t>According to the latest TS 23.304, the QoS negotiation of L2 U2U is specified as follows</w:t>
      </w:r>
    </w:p>
    <w:tbl>
      <w:tblPr>
        <w:tblStyle w:val="TableGrid1"/>
        <w:tblW w:w="0" w:type="auto"/>
        <w:tblLook w:val="04A0" w:firstRow="1" w:lastRow="0" w:firstColumn="1" w:lastColumn="0" w:noHBand="0" w:noVBand="1"/>
      </w:tblPr>
      <w:tblGrid>
        <w:gridCol w:w="9016"/>
      </w:tblGrid>
      <w:tr w:rsidR="00BF60A5" w:rsidRPr="00BF60A5" w14:paraId="28F34459" w14:textId="77777777" w:rsidTr="00117C18">
        <w:tc>
          <w:tcPr>
            <w:tcW w:w="9016" w:type="dxa"/>
          </w:tcPr>
          <w:p w14:paraId="14F251E1" w14:textId="77777777" w:rsidR="00BF60A5" w:rsidRPr="00BF60A5" w:rsidRDefault="00BF60A5" w:rsidP="00BF60A5">
            <w:pPr>
              <w:rPr>
                <w:lang w:eastAsia="ko-KR"/>
              </w:rPr>
            </w:pPr>
            <w:r w:rsidRPr="00BF60A5">
              <w:rPr>
                <w:lang w:eastAsia="ko-KR"/>
              </w:rPr>
              <w:t xml:space="preserve">For a 5G </w:t>
            </w:r>
            <w:proofErr w:type="spellStart"/>
            <w:r w:rsidRPr="00BF60A5">
              <w:rPr>
                <w:lang w:eastAsia="ko-KR"/>
              </w:rPr>
              <w:t>ProSe</w:t>
            </w:r>
            <w:proofErr w:type="spellEnd"/>
            <w:r w:rsidRPr="00BF60A5">
              <w:rPr>
                <w:lang w:eastAsia="ko-KR"/>
              </w:rPr>
              <w:t xml:space="preserve"> Layer-2 End UE connecting with another 5G </w:t>
            </w:r>
            <w:proofErr w:type="spellStart"/>
            <w:r w:rsidRPr="00BF60A5">
              <w:rPr>
                <w:lang w:eastAsia="ko-KR"/>
              </w:rPr>
              <w:t>ProSe</w:t>
            </w:r>
            <w:proofErr w:type="spellEnd"/>
            <w:r w:rsidRPr="00BF60A5">
              <w:rPr>
                <w:lang w:eastAsia="ko-KR"/>
              </w:rPr>
              <w:t xml:space="preserve"> Layer-2 End UE(s) via 5G </w:t>
            </w:r>
            <w:proofErr w:type="spellStart"/>
            <w:r w:rsidRPr="00BF60A5">
              <w:rPr>
                <w:lang w:eastAsia="ko-KR"/>
              </w:rPr>
              <w:t>ProSe</w:t>
            </w:r>
            <w:proofErr w:type="spellEnd"/>
            <w:r w:rsidRPr="00BF60A5">
              <w:rPr>
                <w:lang w:eastAsia="ko-KR"/>
              </w:rPr>
              <w:t xml:space="preserve"> Layer-2 UE-to-UE Relay, the source 5G </w:t>
            </w:r>
            <w:proofErr w:type="spellStart"/>
            <w:r w:rsidRPr="00BF60A5">
              <w:rPr>
                <w:lang w:eastAsia="ko-KR"/>
              </w:rPr>
              <w:t>ProSe</w:t>
            </w:r>
            <w:proofErr w:type="spellEnd"/>
            <w:r w:rsidRPr="00BF60A5">
              <w:rPr>
                <w:lang w:eastAsia="ko-KR"/>
              </w:rPr>
              <w:t xml:space="preserve"> Layer-2 End UE and the target 5G </w:t>
            </w:r>
            <w:proofErr w:type="spellStart"/>
            <w:r w:rsidRPr="00BF60A5">
              <w:rPr>
                <w:lang w:eastAsia="ko-KR"/>
              </w:rPr>
              <w:t>ProSe</w:t>
            </w:r>
            <w:proofErr w:type="spellEnd"/>
            <w:r w:rsidRPr="00BF60A5">
              <w:rPr>
                <w:lang w:eastAsia="ko-KR"/>
              </w:rPr>
              <w:t xml:space="preserve"> Layer-2 End UE negotiate the end-to-end QoS for the traffic transmission between source 5G </w:t>
            </w:r>
            <w:proofErr w:type="spellStart"/>
            <w:r w:rsidRPr="00BF60A5">
              <w:rPr>
                <w:lang w:eastAsia="ko-KR"/>
              </w:rPr>
              <w:t>ProSe</w:t>
            </w:r>
            <w:proofErr w:type="spellEnd"/>
            <w:r w:rsidRPr="00BF60A5">
              <w:rPr>
                <w:lang w:eastAsia="ko-KR"/>
              </w:rPr>
              <w:t xml:space="preserve"> Layer-2 End UE and target 5G </w:t>
            </w:r>
            <w:proofErr w:type="spellStart"/>
            <w:r w:rsidRPr="00BF60A5">
              <w:rPr>
                <w:lang w:eastAsia="ko-KR"/>
              </w:rPr>
              <w:t>ProSe</w:t>
            </w:r>
            <w:proofErr w:type="spellEnd"/>
            <w:r w:rsidRPr="00BF60A5">
              <w:rPr>
                <w:lang w:eastAsia="ko-KR"/>
              </w:rPr>
              <w:t xml:space="preserve"> Layer-2 End UE.</w:t>
            </w:r>
          </w:p>
          <w:p w14:paraId="2F3BECAC" w14:textId="77777777" w:rsidR="00BF60A5" w:rsidRPr="00BF60A5" w:rsidRDefault="00BF60A5" w:rsidP="00BF60A5">
            <w:pPr>
              <w:keepLines/>
              <w:spacing w:after="180"/>
              <w:ind w:left="283"/>
              <w:jc w:val="left"/>
              <w:rPr>
                <w:rFonts w:ascii="Times New Roman" w:eastAsia="Times New Roman" w:hAnsi="Times New Roman"/>
                <w:color w:val="FF0000"/>
                <w:lang w:eastAsia="ko-KR"/>
              </w:rPr>
            </w:pPr>
            <w:r w:rsidRPr="00BF60A5">
              <w:rPr>
                <w:rFonts w:ascii="Times New Roman" w:eastAsia="Times New Roman" w:hAnsi="Times New Roman"/>
                <w:color w:val="FF0000"/>
                <w:lang w:eastAsia="ko-KR"/>
              </w:rPr>
              <w:t>Editor's note:</w:t>
            </w:r>
            <w:r w:rsidRPr="00BF60A5">
              <w:rPr>
                <w:rFonts w:ascii="Times New Roman" w:eastAsia="Times New Roman" w:hAnsi="Times New Roman"/>
                <w:color w:val="FF0000"/>
                <w:lang w:eastAsia="ko-KR"/>
              </w:rPr>
              <w:tab/>
              <w:t xml:space="preserve">It is FFS whether and how to perform QoS enforcement for first hop PC5 interface (between the source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End UE and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UE-to-UE Relay) and second hop PC5 interface (between the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UE-to-UE Relay and the target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End UE).</w:t>
            </w:r>
          </w:p>
        </w:tc>
      </w:tr>
    </w:tbl>
    <w:p w14:paraId="1791D736" w14:textId="0B6A8C3A" w:rsidR="00BF60A5" w:rsidRDefault="00BF60A5" w:rsidP="00BF60A5">
      <w:pPr>
        <w:spacing w:line="360" w:lineRule="auto"/>
      </w:pPr>
    </w:p>
    <w:p w14:paraId="11923CCE" w14:textId="56A8B292" w:rsidR="00897578" w:rsidRPr="00BF60A5" w:rsidRDefault="00897578" w:rsidP="00897578">
      <w:pPr>
        <w:spacing w:line="259" w:lineRule="auto"/>
      </w:pPr>
      <w:r>
        <w:t>And subsequently we have received at this meeting an LS from SA2 (R2-2304652), where SA2 confirm that handling is required to enforce the QoS for the first hop and the second hop, as the current signalling is transparent to the Relay UE. And they ask RAN2 to define an AS solution to address this for L2 U2U Relay.</w:t>
      </w:r>
    </w:p>
    <w:p w14:paraId="50F9F407" w14:textId="77777777" w:rsidR="00BF60A5" w:rsidRPr="00BF60A5" w:rsidRDefault="00BF60A5" w:rsidP="00897578">
      <w:pPr>
        <w:spacing w:line="259" w:lineRule="auto"/>
      </w:pPr>
      <w:r w:rsidRPr="00BF60A5">
        <w:t xml:space="preserve">In R17 U2N relay, both relay UE and remote UE are in connected state and E2E QoS split is totally up to </w:t>
      </w:r>
      <w:proofErr w:type="spellStart"/>
      <w:r w:rsidRPr="00BF60A5">
        <w:t>gNB</w:t>
      </w:r>
      <w:proofErr w:type="spellEnd"/>
      <w:r w:rsidRPr="00BF60A5">
        <w:t xml:space="preserve"> implementation. However, in R18 U2U scenario, since we have agreed to simplify the </w:t>
      </w:r>
      <w:proofErr w:type="spellStart"/>
      <w:r w:rsidRPr="00BF60A5">
        <w:t>gNB</w:t>
      </w:r>
      <w:proofErr w:type="spellEnd"/>
      <w:r w:rsidRPr="00BF60A5">
        <w:t xml:space="preserve"> involvement as compared to the U2N case, it is much more reasonable to rely on the UE itself to perform the QoS split especially when the remote/relay UEs are under different cells and/or RRC states. In this case, two candidate solutions can be considered. </w:t>
      </w:r>
    </w:p>
    <w:p w14:paraId="2013A057" w14:textId="77777777" w:rsidR="00BF60A5" w:rsidRPr="00BF60A5" w:rsidRDefault="00BF60A5" w:rsidP="00BF60A5">
      <w:pPr>
        <w:numPr>
          <w:ilvl w:val="0"/>
          <w:numId w:val="18"/>
        </w:numPr>
        <w:spacing w:line="360" w:lineRule="auto"/>
      </w:pPr>
      <w:r w:rsidRPr="00BF60A5">
        <w:t>Alternation 1: Source remote UE is in charge of QoS split</w:t>
      </w:r>
    </w:p>
    <w:p w14:paraId="2BFADD62" w14:textId="77777777" w:rsidR="00BF60A5" w:rsidRPr="00BF60A5" w:rsidRDefault="00BF60A5" w:rsidP="00BF60A5">
      <w:pPr>
        <w:spacing w:before="120" w:line="260" w:lineRule="auto"/>
        <w:rPr>
          <w:rFonts w:eastAsiaTheme="minorEastAsia"/>
        </w:rPr>
      </w:pPr>
      <w:r w:rsidRPr="00BF60A5">
        <w:rPr>
          <w:rFonts w:eastAsiaTheme="minorEastAsia"/>
        </w:rPr>
        <w:t xml:space="preserve">For this option, it is the source remote UE to determine the E2E QoS parameters between the source remote UE and the target remote UE and perform QoS spit on both hops. To assist the source remote </w:t>
      </w:r>
      <w:r w:rsidRPr="00BF60A5">
        <w:rPr>
          <w:rFonts w:eastAsiaTheme="minorEastAsia"/>
        </w:rPr>
        <w:lastRenderedPageBreak/>
        <w:t xml:space="preserve">UE on QoS split, e.g., PDB split between two hops, some assistance information from the relay UE on the second hop is needed, e.g., CBR, measurement report, transmission latency etc. After determining the detailed configuration of both links, the source remote UE sends configurations on both hops to the relay UE and the relay UE can further transmits the configuration on the second hop to the target remote UE. </w:t>
      </w:r>
    </w:p>
    <w:p w14:paraId="520BBFC8" w14:textId="77777777" w:rsidR="00BF60A5" w:rsidRPr="00BF60A5" w:rsidRDefault="00BF60A5" w:rsidP="00BF60A5">
      <w:pPr>
        <w:numPr>
          <w:ilvl w:val="0"/>
          <w:numId w:val="18"/>
        </w:numPr>
        <w:spacing w:line="360" w:lineRule="auto"/>
      </w:pPr>
      <w:r w:rsidRPr="00BF60A5">
        <w:t>Alternation 2: Relay UE is in charge of QoS split</w:t>
      </w:r>
    </w:p>
    <w:p w14:paraId="27C94AED" w14:textId="77777777" w:rsidR="00BF60A5" w:rsidRPr="00BF60A5" w:rsidRDefault="00BF60A5" w:rsidP="00BF60A5">
      <w:pPr>
        <w:spacing w:before="120" w:line="260" w:lineRule="auto"/>
        <w:rPr>
          <w:rFonts w:eastAsiaTheme="minorEastAsia"/>
        </w:rPr>
      </w:pPr>
      <w:r w:rsidRPr="00BF60A5">
        <w:rPr>
          <w:rFonts w:eastAsiaTheme="minorEastAsia"/>
        </w:rPr>
        <w:t xml:space="preserve">For this option, it is still the source remote UE to determine the E2E QoS parameters between the source remote UE and the target remote UE. However, the relay UE is in a centralized control on the QoS split on both hops since the relay UE can know the status of two links at the same time. In this case, some information from the source remote UE is needed, e.g., E2E QoS parameters of different bearers including PDB, PQI etc. After determining the QoS configuration for each hop, the relay UE transmits the configuration of the first hop to the source remote UE while the configuration of the second hop to the target remote UE. </w:t>
      </w:r>
    </w:p>
    <w:p w14:paraId="704C35D2" w14:textId="248ED83B" w:rsidR="00BF60A5" w:rsidRPr="00BF60A5" w:rsidRDefault="00BF60A5" w:rsidP="00BF60A5">
      <w:pPr>
        <w:spacing w:line="360" w:lineRule="auto"/>
        <w:rPr>
          <w:b/>
          <w:szCs w:val="22"/>
        </w:rPr>
      </w:pPr>
      <w:r w:rsidRPr="00BF60A5">
        <w:rPr>
          <w:b/>
          <w:szCs w:val="22"/>
        </w:rPr>
        <w:t xml:space="preserve">Proposal </w:t>
      </w:r>
      <w:r w:rsidR="00DD1568">
        <w:rPr>
          <w:b/>
          <w:szCs w:val="22"/>
        </w:rPr>
        <w:t>20</w:t>
      </w:r>
      <w:r w:rsidRPr="00BF60A5">
        <w:rPr>
          <w:b/>
          <w:szCs w:val="22"/>
        </w:rPr>
        <w:t>: Rely on the UE itself to perform QoS split. FFS source remote UE or relay UE.</w:t>
      </w:r>
    </w:p>
    <w:p w14:paraId="0E383F22" w14:textId="77777777" w:rsidR="00821C41" w:rsidRDefault="00821C41">
      <w:pPr>
        <w:overflowPunct/>
        <w:autoSpaceDE/>
        <w:autoSpaceDN/>
        <w:adjustRightInd/>
        <w:spacing w:after="0"/>
        <w:jc w:val="left"/>
        <w:textAlignment w:val="auto"/>
      </w:pPr>
    </w:p>
    <w:p w14:paraId="1EDAAD42" w14:textId="6CFAA275" w:rsidR="00821C41" w:rsidRPr="008B20BD" w:rsidRDefault="00821C41" w:rsidP="00821C41">
      <w:pPr>
        <w:pStyle w:val="Heading1"/>
      </w:pPr>
      <w:r>
        <w:t>RRC signalling</w:t>
      </w:r>
    </w:p>
    <w:p w14:paraId="09D6A0EA" w14:textId="77777777" w:rsidR="00821C41" w:rsidRDefault="00821C41" w:rsidP="00821C41">
      <w:r>
        <w:t xml:space="preserve">After an E2E bearer has been established via a U2U Relay, we are likely to have a cause to send an </w:t>
      </w:r>
      <w:proofErr w:type="spellStart"/>
      <w:r w:rsidRPr="00A83C33">
        <w:rPr>
          <w:rFonts w:hint="eastAsia"/>
          <w:i/>
          <w:lang w:val="en-US"/>
        </w:rPr>
        <w:t>RRCReconfigurationSidelink</w:t>
      </w:r>
      <w:proofErr w:type="spellEnd"/>
      <w:r>
        <w:rPr>
          <w:lang w:val="en-US"/>
        </w:rPr>
        <w:t xml:space="preserve"> message to the peer PC5-RRC at the Remote UE. When we do this in a non-Relay case we start T400  as a precaution. When considering the transmission is now over two hops clearly this normal performance for peer RRC message exchange will be impacted. We propose RAN2 consider how to address this impact to T400. </w:t>
      </w:r>
    </w:p>
    <w:p w14:paraId="0D621A78" w14:textId="77777777" w:rsidR="00332527" w:rsidRDefault="00821C41" w:rsidP="00332527">
      <w:pPr>
        <w:keepNext/>
        <w:keepLines/>
        <w:pBdr>
          <w:top w:val="single" w:sz="4" w:space="1" w:color="auto"/>
          <w:left w:val="single" w:sz="4" w:space="0" w:color="auto"/>
          <w:bottom w:val="single" w:sz="4" w:space="1" w:color="auto"/>
          <w:right w:val="single" w:sz="4" w:space="4" w:color="auto"/>
        </w:pBdr>
        <w:spacing w:before="60" w:after="180"/>
        <w:jc w:val="center"/>
      </w:pPr>
      <w:r w:rsidRPr="00821C41">
        <w:rPr>
          <w:rFonts w:eastAsia="Times New Roman"/>
          <w:b/>
          <w:noProof/>
          <w:lang w:eastAsia="ja-JP"/>
        </w:rPr>
        <w:object w:dxaOrig="4860" w:dyaOrig="2145" w14:anchorId="46603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41.5pt;height:106.5pt" o:ole="">
            <v:imagedata r:id="rId8" o:title=""/>
          </v:shape>
          <o:OLEObject Type="Embed" ProgID="Mscgen.Chart" ShapeID="_x0000_i1032" DrawAspect="Content" ObjectID="_1745393786" r:id="rId9"/>
        </w:object>
      </w:r>
      <w:r w:rsidR="00332527" w:rsidRPr="00332527">
        <w:t xml:space="preserve"> </w:t>
      </w:r>
    </w:p>
    <w:p w14:paraId="73F8B837" w14:textId="44B5CC0E" w:rsidR="00821C41" w:rsidRDefault="00332527" w:rsidP="00332527">
      <w:pPr>
        <w:keepNext/>
        <w:keepLines/>
        <w:pBdr>
          <w:top w:val="single" w:sz="4" w:space="1" w:color="auto"/>
          <w:left w:val="single" w:sz="4" w:space="0" w:color="auto"/>
          <w:bottom w:val="single" w:sz="4" w:space="1" w:color="auto"/>
          <w:right w:val="single" w:sz="4" w:space="4" w:color="auto"/>
        </w:pBdr>
        <w:spacing w:before="60" w:after="180"/>
        <w:jc w:val="center"/>
        <w:rPr>
          <w:rFonts w:eastAsia="Times New Roman"/>
          <w:b/>
          <w:noProof/>
          <w:lang w:eastAsia="ja-JP"/>
        </w:rPr>
      </w:pPr>
      <w:r w:rsidRPr="00332527">
        <w:rPr>
          <w:rFonts w:eastAsia="Times New Roman"/>
          <w:b/>
          <w:noProof/>
          <w:lang w:eastAsia="ja-JP"/>
        </w:rPr>
        <w:t>Figure 5.8.9.1.1-1: Sidelink RRC reconfiguration, successful</w:t>
      </w:r>
    </w:p>
    <w:p w14:paraId="0AB1F614" w14:textId="77777777" w:rsidR="00332527" w:rsidRPr="00332527" w:rsidRDefault="00332527" w:rsidP="00332527">
      <w:pPr>
        <w:keepNext/>
        <w:keepLines/>
        <w:pBdr>
          <w:top w:val="single" w:sz="4" w:space="1" w:color="auto"/>
          <w:left w:val="single" w:sz="4" w:space="0" w:color="auto"/>
          <w:bottom w:val="single" w:sz="4" w:space="1" w:color="auto"/>
          <w:right w:val="single" w:sz="4" w:space="4" w:color="auto"/>
        </w:pBdr>
        <w:jc w:val="left"/>
        <w:rPr>
          <w:rFonts w:ascii="Times New Roman" w:eastAsia="Times New Roman" w:hAnsi="Times New Roman"/>
          <w:lang w:eastAsia="ja-JP"/>
        </w:rPr>
      </w:pPr>
      <w:r w:rsidRPr="00332527">
        <w:rPr>
          <w:rFonts w:ascii="Times New Roman" w:eastAsia="Times New Roman" w:hAnsi="Times New Roman"/>
          <w:lang w:eastAsia="ja-JP"/>
        </w:rPr>
        <w:t xml:space="preserve">The UE shall set the contents of </w:t>
      </w:r>
      <w:proofErr w:type="spellStart"/>
      <w:r w:rsidRPr="00332527">
        <w:rPr>
          <w:rFonts w:ascii="Times New Roman" w:eastAsia="Times New Roman" w:hAnsi="Times New Roman"/>
          <w:lang w:eastAsia="ja-JP"/>
        </w:rPr>
        <w:t>RRCReconfigurationSidelink</w:t>
      </w:r>
      <w:proofErr w:type="spellEnd"/>
      <w:r w:rsidRPr="00332527">
        <w:rPr>
          <w:rFonts w:ascii="Times New Roman" w:eastAsia="Times New Roman" w:hAnsi="Times New Roman"/>
          <w:lang w:eastAsia="ja-JP"/>
        </w:rPr>
        <w:t xml:space="preserve"> message as follows:</w:t>
      </w:r>
    </w:p>
    <w:p w14:paraId="683A1E14" w14:textId="77777777" w:rsidR="00332527" w:rsidRPr="00332527" w:rsidRDefault="00332527" w:rsidP="00332527">
      <w:pPr>
        <w:keepNext/>
        <w:keepLines/>
        <w:pBdr>
          <w:top w:val="single" w:sz="4" w:space="1" w:color="auto"/>
          <w:left w:val="single" w:sz="4" w:space="0" w:color="auto"/>
          <w:bottom w:val="single" w:sz="4" w:space="1" w:color="auto"/>
          <w:right w:val="single" w:sz="4" w:space="4" w:color="auto"/>
        </w:pBdr>
        <w:jc w:val="left"/>
        <w:rPr>
          <w:rFonts w:ascii="Times New Roman" w:eastAsia="Times New Roman" w:hAnsi="Times New Roman"/>
          <w:lang w:eastAsia="ja-JP"/>
        </w:rPr>
      </w:pPr>
      <w:r w:rsidRPr="00332527">
        <w:rPr>
          <w:rFonts w:ascii="Times New Roman" w:eastAsia="Times New Roman" w:hAnsi="Times New Roman"/>
          <w:lang w:eastAsia="ja-JP"/>
        </w:rPr>
        <w:t>…</w:t>
      </w:r>
    </w:p>
    <w:p w14:paraId="4B7B0806" w14:textId="18A0C3AE" w:rsidR="00821C41" w:rsidRPr="00332527" w:rsidRDefault="00332527" w:rsidP="00332527">
      <w:pPr>
        <w:keepNext/>
        <w:keepLines/>
        <w:pBdr>
          <w:top w:val="single" w:sz="4" w:space="1" w:color="auto"/>
          <w:left w:val="single" w:sz="4" w:space="0" w:color="auto"/>
          <w:bottom w:val="single" w:sz="4" w:space="1" w:color="auto"/>
          <w:right w:val="single" w:sz="4" w:space="4" w:color="auto"/>
        </w:pBdr>
        <w:jc w:val="left"/>
        <w:rPr>
          <w:rFonts w:ascii="Times New Roman" w:eastAsia="Times New Roman" w:hAnsi="Times New Roman"/>
          <w:lang w:eastAsia="ja-JP"/>
        </w:rPr>
      </w:pPr>
      <w:r w:rsidRPr="00332527">
        <w:rPr>
          <w:rFonts w:ascii="Times New Roman" w:eastAsia="Times New Roman" w:hAnsi="Times New Roman"/>
          <w:lang w:eastAsia="ja-JP"/>
        </w:rPr>
        <w:t>1&gt;</w:t>
      </w:r>
      <w:r w:rsidRPr="00332527">
        <w:rPr>
          <w:rFonts w:ascii="Times New Roman" w:eastAsia="Times New Roman" w:hAnsi="Times New Roman"/>
          <w:lang w:eastAsia="ja-JP"/>
        </w:rPr>
        <w:tab/>
        <w:t>start timer T400 for the destination;</w:t>
      </w:r>
    </w:p>
    <w:p w14:paraId="51142D4D" w14:textId="77777777" w:rsidR="00821C41" w:rsidRPr="00821C41" w:rsidRDefault="00821C41" w:rsidP="00332527">
      <w:pPr>
        <w:keepNext/>
        <w:keepLines/>
        <w:pBdr>
          <w:top w:val="single" w:sz="4" w:space="1" w:color="auto"/>
          <w:left w:val="single" w:sz="4" w:space="0" w:color="auto"/>
          <w:bottom w:val="single" w:sz="4" w:space="1" w:color="auto"/>
          <w:right w:val="single" w:sz="4" w:space="4" w:color="auto"/>
        </w:pBdr>
        <w:spacing w:before="60" w:after="180"/>
        <w:rPr>
          <w:rFonts w:eastAsia="Times New Roman"/>
          <w:b/>
          <w:lang w:eastAsia="ja-JP"/>
        </w:rPr>
      </w:pPr>
    </w:p>
    <w:p w14:paraId="41056290" w14:textId="43A7957B" w:rsidR="00821C41" w:rsidRPr="00332527" w:rsidRDefault="00332527" w:rsidP="00821C41">
      <w:pPr>
        <w:rPr>
          <w:b/>
        </w:rPr>
      </w:pPr>
      <w:r w:rsidRPr="00332527">
        <w:rPr>
          <w:b/>
        </w:rPr>
        <w:t xml:space="preserve">Proposal 21: </w:t>
      </w:r>
      <w:r w:rsidRPr="00332527">
        <w:rPr>
          <w:b/>
          <w:lang w:val="en-US"/>
        </w:rPr>
        <w:t xml:space="preserve">RAN2 consider how to </w:t>
      </w:r>
      <w:r w:rsidRPr="00332527">
        <w:rPr>
          <w:b/>
          <w:lang w:val="en-US"/>
        </w:rPr>
        <w:t xml:space="preserve">handle </w:t>
      </w:r>
      <w:r w:rsidRPr="00332527">
        <w:rPr>
          <w:b/>
          <w:lang w:val="en-US"/>
        </w:rPr>
        <w:t>T400</w:t>
      </w:r>
      <w:r w:rsidRPr="00332527">
        <w:rPr>
          <w:b/>
          <w:lang w:val="en-US"/>
        </w:rPr>
        <w:t xml:space="preserve">, when </w:t>
      </w:r>
      <w:proofErr w:type="spellStart"/>
      <w:r w:rsidRPr="00332527">
        <w:rPr>
          <w:rFonts w:hint="eastAsia"/>
          <w:b/>
          <w:i/>
          <w:lang w:val="en-US"/>
        </w:rPr>
        <w:t>RRCReconfigurationSidelink</w:t>
      </w:r>
      <w:proofErr w:type="spellEnd"/>
      <w:r w:rsidRPr="00332527">
        <w:rPr>
          <w:b/>
        </w:rPr>
        <w:t xml:space="preserve"> is sent over a U2U Relay between peer End Remote UEs</w:t>
      </w:r>
    </w:p>
    <w:p w14:paraId="36B99D52" w14:textId="276CEA78" w:rsidR="0064271D" w:rsidRDefault="0064271D" w:rsidP="00821C41">
      <w:r>
        <w:br w:type="page"/>
      </w:r>
    </w:p>
    <w:p w14:paraId="2D70DC69" w14:textId="77777777" w:rsidR="00BF60A5" w:rsidRPr="008B20BD" w:rsidRDefault="00BF60A5" w:rsidP="00BF60A5">
      <w:pPr>
        <w:pStyle w:val="Heading1"/>
      </w:pPr>
      <w:r w:rsidRPr="008B20BD">
        <w:lastRenderedPageBreak/>
        <w:t>Conclusion</w:t>
      </w:r>
    </w:p>
    <w:p w14:paraId="5DC47B17" w14:textId="2E70756B" w:rsidR="00BF60A5" w:rsidRDefault="00BF60A5" w:rsidP="00BF60A5">
      <w:pPr>
        <w:pStyle w:val="BodyText"/>
        <w:rPr>
          <w:rFonts w:cs="Arial"/>
        </w:rPr>
      </w:pPr>
      <w:r w:rsidRPr="000D38CF">
        <w:rPr>
          <w:rFonts w:cs="Arial"/>
        </w:rPr>
        <w:t>Based on the discussion in section</w:t>
      </w:r>
      <w:r>
        <w:rPr>
          <w:rFonts w:cs="Arial"/>
        </w:rPr>
        <w:t>s</w:t>
      </w:r>
      <w:r w:rsidRPr="000D38CF">
        <w:rPr>
          <w:rFonts w:cs="Arial"/>
        </w:rPr>
        <w:t xml:space="preserve"> 2,</w:t>
      </w:r>
      <w:r>
        <w:rPr>
          <w:rFonts w:cs="Arial"/>
        </w:rPr>
        <w:t xml:space="preserve"> 3 and 4</w:t>
      </w:r>
      <w:r w:rsidRPr="000D38CF">
        <w:rPr>
          <w:rFonts w:cs="Arial"/>
        </w:rPr>
        <w:t xml:space="preserve"> we have following</w:t>
      </w:r>
      <w:r>
        <w:rPr>
          <w:rFonts w:cs="Arial"/>
        </w:rPr>
        <w:t xml:space="preserve"> </w:t>
      </w:r>
      <w:r w:rsidRPr="000D38CF">
        <w:rPr>
          <w:rFonts w:cs="Arial"/>
        </w:rPr>
        <w:t>proposals</w:t>
      </w:r>
      <w:bookmarkStart w:id="29" w:name="_In-sequence_SDU_delivery"/>
      <w:bookmarkEnd w:id="29"/>
      <w:r>
        <w:rPr>
          <w:rFonts w:cs="Arial"/>
        </w:rPr>
        <w:t>.</w:t>
      </w:r>
    </w:p>
    <w:p w14:paraId="55B2FE1E" w14:textId="77777777" w:rsidR="00BF60A5" w:rsidRPr="0064271D" w:rsidRDefault="00BF60A5" w:rsidP="00BF60A5">
      <w:pPr>
        <w:spacing w:line="360" w:lineRule="auto"/>
        <w:rPr>
          <w:rFonts w:cs="Arial"/>
          <w:sz w:val="22"/>
          <w:u w:val="single"/>
        </w:rPr>
      </w:pPr>
      <w:r w:rsidRPr="0064271D">
        <w:rPr>
          <w:rFonts w:cs="Arial"/>
          <w:sz w:val="22"/>
          <w:u w:val="single"/>
        </w:rPr>
        <w:t>Discovery Transmission</w:t>
      </w:r>
    </w:p>
    <w:p w14:paraId="5C3A9C6B" w14:textId="39B2FC29" w:rsidR="00860784" w:rsidRDefault="00860784" w:rsidP="00860784">
      <w:pPr>
        <w:spacing w:line="259" w:lineRule="auto"/>
        <w:rPr>
          <w:rFonts w:cs="Arial"/>
          <w:b/>
          <w:szCs w:val="22"/>
        </w:rPr>
      </w:pPr>
      <w:r>
        <w:rPr>
          <w:rFonts w:cs="Arial"/>
          <w:b/>
          <w:szCs w:val="22"/>
        </w:rPr>
        <w:t xml:space="preserve">Proposal 1: The Remote UE triggers Relay UE selection on detection of PC5-RLF or when the PC5 RSRP falls below a threshold. </w:t>
      </w:r>
    </w:p>
    <w:p w14:paraId="396553D0" w14:textId="77777777" w:rsidR="002707F8" w:rsidRDefault="002707F8" w:rsidP="002707F8">
      <w:pPr>
        <w:spacing w:line="259" w:lineRule="auto"/>
        <w:rPr>
          <w:rFonts w:cs="Arial"/>
          <w:b/>
          <w:szCs w:val="22"/>
        </w:rPr>
      </w:pPr>
      <w:r>
        <w:rPr>
          <w:rFonts w:cs="Arial"/>
          <w:b/>
          <w:szCs w:val="22"/>
        </w:rPr>
        <w:t>Proposal 2: When Relay UE selection is triggered and no Relay UE candidate exists the Remote UE AS indicates the Relay UE selection trigger to the upper layer, and the upper layer may trigger Relay UE Discovery. (Whether discovery is triggered if the Remote UE has one or more Relay UE candidates at the AS trigger of selection is a matter for UE implementation.)</w:t>
      </w:r>
    </w:p>
    <w:p w14:paraId="509F3695" w14:textId="4E0C4455" w:rsidR="00860784" w:rsidRPr="00F53C77" w:rsidRDefault="00860784" w:rsidP="00860784">
      <w:pPr>
        <w:spacing w:line="259" w:lineRule="auto"/>
        <w:rPr>
          <w:rFonts w:cs="Arial"/>
          <w:b/>
          <w:szCs w:val="22"/>
        </w:rPr>
      </w:pPr>
      <w:r w:rsidRPr="00F53C77">
        <w:rPr>
          <w:rFonts w:cs="Arial"/>
          <w:b/>
          <w:szCs w:val="22"/>
        </w:rPr>
        <w:t>Proposal</w:t>
      </w:r>
      <w:r>
        <w:rPr>
          <w:rFonts w:cs="Arial"/>
          <w:b/>
          <w:szCs w:val="22"/>
        </w:rPr>
        <w:t xml:space="preserve"> </w:t>
      </w:r>
      <w:r w:rsidR="002707F8">
        <w:rPr>
          <w:rFonts w:cs="Arial"/>
          <w:b/>
          <w:szCs w:val="22"/>
        </w:rPr>
        <w:t>3</w:t>
      </w:r>
      <w:r>
        <w:rPr>
          <w:rFonts w:cs="Arial"/>
          <w:b/>
          <w:szCs w:val="22"/>
        </w:rPr>
        <w:t>:</w:t>
      </w:r>
      <w:r w:rsidRPr="00F53C77">
        <w:rPr>
          <w:rFonts w:cs="Arial"/>
          <w:b/>
          <w:szCs w:val="22"/>
        </w:rPr>
        <w:t xml:space="preserve"> RAN2 uses different thresholds for SL-RSRP and SD-RSRP measurements. </w:t>
      </w:r>
      <w:r>
        <w:rPr>
          <w:rFonts w:cs="Arial"/>
          <w:b/>
          <w:szCs w:val="22"/>
        </w:rPr>
        <w:t>If the UE uses both RSRP measurement types then it is left to UE implementation to select between them.</w:t>
      </w:r>
    </w:p>
    <w:p w14:paraId="5335E75E" w14:textId="5198C5FF" w:rsidR="00860784" w:rsidRDefault="00860784" w:rsidP="00860784">
      <w:pPr>
        <w:spacing w:line="259" w:lineRule="auto"/>
        <w:rPr>
          <w:rFonts w:cs="Arial"/>
          <w:b/>
          <w:szCs w:val="22"/>
        </w:rPr>
      </w:pPr>
      <w:r w:rsidRPr="00C13C42">
        <w:rPr>
          <w:rFonts w:cs="Arial"/>
          <w:b/>
          <w:szCs w:val="22"/>
        </w:rPr>
        <w:t xml:space="preserve">Proposal </w:t>
      </w:r>
      <w:r w:rsidR="002707F8">
        <w:rPr>
          <w:rFonts w:cs="Arial"/>
          <w:b/>
          <w:szCs w:val="22"/>
        </w:rPr>
        <w:t>4</w:t>
      </w:r>
      <w:r w:rsidRPr="00C13C42">
        <w:rPr>
          <w:rFonts w:cs="Arial"/>
          <w:b/>
          <w:szCs w:val="22"/>
        </w:rPr>
        <w:t xml:space="preserve">: RAN2 consider the threshold(s) for SL-RSRP and SD-RSRP measurements are </w:t>
      </w:r>
      <w:r>
        <w:rPr>
          <w:rFonts w:cs="Arial"/>
          <w:b/>
          <w:szCs w:val="22"/>
        </w:rPr>
        <w:t xml:space="preserve">set </w:t>
      </w:r>
      <w:r w:rsidRPr="00C13C42">
        <w:rPr>
          <w:rFonts w:cs="Arial"/>
          <w:b/>
          <w:szCs w:val="22"/>
        </w:rPr>
        <w:t>different for triggering of Relay UE selection compared to the SL-RSRP and SD-RSRP measurements to trigger Relay UE reselection.</w:t>
      </w:r>
    </w:p>
    <w:p w14:paraId="6C9AF5DB" w14:textId="69A5B201" w:rsidR="00860784" w:rsidRPr="00C13C42" w:rsidRDefault="00860784" w:rsidP="00860784">
      <w:pPr>
        <w:spacing w:line="259" w:lineRule="auto"/>
        <w:rPr>
          <w:rFonts w:cs="Arial"/>
          <w:b/>
          <w:szCs w:val="22"/>
        </w:rPr>
      </w:pPr>
      <w:r w:rsidRPr="00C13C42">
        <w:rPr>
          <w:rFonts w:cs="Arial"/>
          <w:b/>
          <w:szCs w:val="22"/>
        </w:rPr>
        <w:t xml:space="preserve">Proposal </w:t>
      </w:r>
      <w:r w:rsidR="002707F8">
        <w:rPr>
          <w:rFonts w:cs="Arial"/>
          <w:b/>
          <w:szCs w:val="22"/>
        </w:rPr>
        <w:t>5</w:t>
      </w:r>
      <w:r w:rsidRPr="00C13C42">
        <w:rPr>
          <w:rFonts w:cs="Arial"/>
          <w:b/>
          <w:szCs w:val="22"/>
        </w:rPr>
        <w:t>:</w:t>
      </w:r>
      <w:r>
        <w:rPr>
          <w:rFonts w:cs="Arial"/>
          <w:b/>
          <w:szCs w:val="22"/>
        </w:rPr>
        <w:t xml:space="preserve"> RSRP T</w:t>
      </w:r>
      <w:r w:rsidRPr="00C13C42">
        <w:rPr>
          <w:rFonts w:cs="Arial"/>
          <w:b/>
          <w:szCs w:val="22"/>
        </w:rPr>
        <w:t xml:space="preserve">hresholds to trigger Relay UE selection </w:t>
      </w:r>
      <w:r>
        <w:rPr>
          <w:rFonts w:cs="Arial"/>
          <w:b/>
          <w:szCs w:val="22"/>
        </w:rPr>
        <w:t>and Relay UE</w:t>
      </w:r>
      <w:r w:rsidRPr="00C13C42">
        <w:rPr>
          <w:rFonts w:cs="Arial"/>
          <w:b/>
          <w:szCs w:val="22"/>
        </w:rPr>
        <w:t xml:space="preserve"> reselection are preconfigured</w:t>
      </w:r>
      <w:r>
        <w:rPr>
          <w:rFonts w:cs="Arial"/>
          <w:b/>
          <w:szCs w:val="22"/>
        </w:rPr>
        <w:t xml:space="preserve">. The additional need for </w:t>
      </w:r>
      <w:r w:rsidRPr="00C13C42">
        <w:rPr>
          <w:rFonts w:cs="Arial"/>
          <w:b/>
          <w:szCs w:val="22"/>
        </w:rPr>
        <w:t xml:space="preserve">configurable </w:t>
      </w:r>
      <w:r>
        <w:rPr>
          <w:rFonts w:cs="Arial"/>
          <w:b/>
          <w:szCs w:val="22"/>
        </w:rPr>
        <w:t>thresholds is FFS</w:t>
      </w:r>
      <w:r w:rsidRPr="00C13C42">
        <w:rPr>
          <w:rFonts w:cs="Arial"/>
          <w:b/>
          <w:szCs w:val="22"/>
        </w:rPr>
        <w:t xml:space="preserve">. </w:t>
      </w:r>
    </w:p>
    <w:p w14:paraId="76B6C85A" w14:textId="5C292D1B" w:rsidR="00BF60A5" w:rsidRPr="0064271D" w:rsidRDefault="00BF60A5" w:rsidP="00BF60A5">
      <w:pPr>
        <w:spacing w:line="259" w:lineRule="auto"/>
        <w:rPr>
          <w:rFonts w:cs="Arial"/>
          <w:sz w:val="22"/>
          <w:u w:val="single"/>
        </w:rPr>
      </w:pPr>
      <w:bookmarkStart w:id="30" w:name="_Hlk134657861"/>
      <w:r w:rsidRPr="0064271D">
        <w:rPr>
          <w:rFonts w:cs="Arial"/>
          <w:sz w:val="22"/>
          <w:u w:val="single"/>
        </w:rPr>
        <w:t xml:space="preserve">AS Criteria to Act As a </w:t>
      </w:r>
      <w:r w:rsidR="00860784">
        <w:rPr>
          <w:rFonts w:cs="Arial"/>
          <w:sz w:val="22"/>
          <w:u w:val="single"/>
        </w:rPr>
        <w:t xml:space="preserve">U2U </w:t>
      </w:r>
      <w:r w:rsidRPr="0064271D">
        <w:rPr>
          <w:rFonts w:cs="Arial"/>
          <w:sz w:val="22"/>
          <w:u w:val="single"/>
        </w:rPr>
        <w:t>Relay UE</w:t>
      </w:r>
    </w:p>
    <w:p w14:paraId="4838D373" w14:textId="73D74CF9" w:rsidR="00860784" w:rsidRDefault="00860784" w:rsidP="00860784">
      <w:pPr>
        <w:spacing w:line="259" w:lineRule="auto"/>
        <w:rPr>
          <w:rFonts w:cs="Arial"/>
          <w:b/>
        </w:rPr>
      </w:pPr>
      <w:r w:rsidRPr="005B3845">
        <w:rPr>
          <w:rFonts w:cs="Arial"/>
          <w:b/>
        </w:rPr>
        <w:t xml:space="preserve">Proposal </w:t>
      </w:r>
      <w:r w:rsidR="002707F8">
        <w:rPr>
          <w:rFonts w:cs="Arial"/>
          <w:b/>
        </w:rPr>
        <w:t>6</w:t>
      </w:r>
      <w:r w:rsidRPr="005B3845">
        <w:rPr>
          <w:rFonts w:cs="Arial"/>
          <w:b/>
        </w:rPr>
        <w:t xml:space="preserve">: </w:t>
      </w:r>
      <w:r>
        <w:rPr>
          <w:rFonts w:cs="Arial"/>
          <w:b/>
        </w:rPr>
        <w:t>For Model A, a UE can act as candidate relay UE when the SL-RSRP/SD-RSPR between this UE and a configured</w:t>
      </w:r>
      <w:r w:rsidRPr="00487374">
        <w:rPr>
          <w:rFonts w:cs="Arial"/>
          <w:b/>
        </w:rPr>
        <w:t xml:space="preserve"> number</w:t>
      </w:r>
      <w:r>
        <w:rPr>
          <w:rFonts w:cs="Arial"/>
          <w:b/>
        </w:rPr>
        <w:t xml:space="preserve"> of remote UEs is above the minimum threshold</w:t>
      </w:r>
      <w:r w:rsidRPr="005B3845">
        <w:rPr>
          <w:rFonts w:cs="Arial"/>
          <w:b/>
        </w:rPr>
        <w:t>.</w:t>
      </w:r>
    </w:p>
    <w:p w14:paraId="02E51BF1" w14:textId="0BE1CA45" w:rsidR="00860784" w:rsidRPr="00825D81" w:rsidRDefault="00860784" w:rsidP="00860784">
      <w:pPr>
        <w:spacing w:line="259" w:lineRule="auto"/>
        <w:rPr>
          <w:b/>
        </w:rPr>
      </w:pPr>
      <w:r w:rsidRPr="00825D81">
        <w:rPr>
          <w:b/>
        </w:rPr>
        <w:t xml:space="preserve">Proposal </w:t>
      </w:r>
      <w:r w:rsidR="002707F8">
        <w:rPr>
          <w:b/>
        </w:rPr>
        <w:t>7</w:t>
      </w:r>
      <w:r w:rsidRPr="00825D81">
        <w:rPr>
          <w:b/>
        </w:rPr>
        <w:t xml:space="preserve">: For Model-B discovery, </w:t>
      </w:r>
      <w:r>
        <w:rPr>
          <w:b/>
        </w:rPr>
        <w:t>on</w:t>
      </w:r>
      <w:r w:rsidRPr="00825D81">
        <w:rPr>
          <w:b/>
        </w:rPr>
        <w:t xml:space="preserve"> receiving a discovery response message from a relay UE, a source Remote UE considers only Relay UE(s) with a PC5 RSRP above a minimum threshold can act as </w:t>
      </w:r>
      <w:r>
        <w:rPr>
          <w:b/>
        </w:rPr>
        <w:t>candidate</w:t>
      </w:r>
      <w:r w:rsidRPr="00825D81">
        <w:rPr>
          <w:b/>
        </w:rPr>
        <w:t xml:space="preserve"> U2U Relay UE. FFS regarding how to set the minimum threshold e.g. signalled or preconfigured.</w:t>
      </w:r>
    </w:p>
    <w:p w14:paraId="00E5479F" w14:textId="77777777" w:rsidR="00BF60A5" w:rsidRPr="0064271D" w:rsidRDefault="00BF60A5" w:rsidP="00BF60A5">
      <w:pPr>
        <w:spacing w:line="259" w:lineRule="auto"/>
        <w:rPr>
          <w:rFonts w:cs="Arial"/>
          <w:sz w:val="22"/>
          <w:u w:val="single"/>
        </w:rPr>
      </w:pPr>
      <w:r w:rsidRPr="0064271D">
        <w:rPr>
          <w:rFonts w:cs="Arial"/>
          <w:sz w:val="22"/>
          <w:u w:val="single"/>
        </w:rPr>
        <w:t>Relay UE Selection</w:t>
      </w:r>
    </w:p>
    <w:p w14:paraId="4D0B0269" w14:textId="1C4BAC50" w:rsidR="00860784" w:rsidRDefault="00860784" w:rsidP="00860784">
      <w:pPr>
        <w:spacing w:line="259" w:lineRule="auto"/>
        <w:rPr>
          <w:rFonts w:cs="Arial"/>
          <w:b/>
        </w:rPr>
      </w:pPr>
      <w:r w:rsidRPr="005B3845">
        <w:rPr>
          <w:rFonts w:cs="Arial"/>
          <w:b/>
        </w:rPr>
        <w:t xml:space="preserve">Proposal </w:t>
      </w:r>
      <w:r w:rsidR="002707F8">
        <w:rPr>
          <w:rFonts w:cs="Arial"/>
          <w:b/>
        </w:rPr>
        <w:t>8</w:t>
      </w:r>
      <w:r w:rsidRPr="005B3845">
        <w:rPr>
          <w:rFonts w:cs="Arial"/>
          <w:b/>
        </w:rPr>
        <w:t xml:space="preserve">: Candidate U2U </w:t>
      </w:r>
      <w:r>
        <w:rPr>
          <w:rFonts w:cs="Arial"/>
          <w:b/>
        </w:rPr>
        <w:t>R</w:t>
      </w:r>
      <w:r w:rsidRPr="005B3845">
        <w:rPr>
          <w:rFonts w:cs="Arial"/>
          <w:b/>
        </w:rPr>
        <w:t>elay UE is considered to meet the AS criteria</w:t>
      </w:r>
      <w:r>
        <w:rPr>
          <w:rFonts w:cs="Arial"/>
          <w:b/>
        </w:rPr>
        <w:t xml:space="preserve"> for selection</w:t>
      </w:r>
      <w:r w:rsidRPr="005B3845">
        <w:rPr>
          <w:rFonts w:cs="Arial"/>
          <w:b/>
        </w:rPr>
        <w:t xml:space="preserve"> if its </w:t>
      </w:r>
      <w:r>
        <w:rPr>
          <w:rFonts w:cs="Arial"/>
          <w:b/>
        </w:rPr>
        <w:t>PC5 link</w:t>
      </w:r>
      <w:r w:rsidRPr="005B3845">
        <w:rPr>
          <w:rFonts w:cs="Arial"/>
          <w:b/>
        </w:rPr>
        <w:t xml:space="preserve"> </w:t>
      </w:r>
      <w:r>
        <w:rPr>
          <w:rFonts w:cs="Arial"/>
          <w:b/>
        </w:rPr>
        <w:t xml:space="preserve">quality measurement </w:t>
      </w:r>
      <w:r w:rsidRPr="005B3845">
        <w:rPr>
          <w:rFonts w:cs="Arial"/>
          <w:b/>
        </w:rPr>
        <w:t>is above a configured</w:t>
      </w:r>
      <w:r>
        <w:rPr>
          <w:rFonts w:cs="Arial"/>
          <w:b/>
        </w:rPr>
        <w:t xml:space="preserve"> </w:t>
      </w:r>
      <w:r w:rsidRPr="005B3845">
        <w:rPr>
          <w:rFonts w:cs="Arial"/>
          <w:b/>
        </w:rPr>
        <w:t>threshold.</w:t>
      </w:r>
      <w:r>
        <w:rPr>
          <w:rFonts w:cs="Arial"/>
          <w:b/>
        </w:rPr>
        <w:t xml:space="preserve"> FFS regarding how to set the Threshold e.g. signalled or preconfigured.</w:t>
      </w:r>
    </w:p>
    <w:p w14:paraId="51A5A7A1" w14:textId="0B6DC475" w:rsidR="00860784" w:rsidRPr="005378B5" w:rsidRDefault="00860784" w:rsidP="00860784">
      <w:pPr>
        <w:spacing w:line="259" w:lineRule="auto"/>
        <w:rPr>
          <w:b/>
        </w:rPr>
      </w:pPr>
      <w:r w:rsidRPr="005378B5">
        <w:rPr>
          <w:b/>
        </w:rPr>
        <w:t>Proposal</w:t>
      </w:r>
      <w:r>
        <w:rPr>
          <w:b/>
        </w:rPr>
        <w:t xml:space="preserve"> </w:t>
      </w:r>
      <w:r w:rsidR="002707F8">
        <w:rPr>
          <w:b/>
        </w:rPr>
        <w:t>9</w:t>
      </w:r>
      <w:r w:rsidRPr="005378B5">
        <w:rPr>
          <w:b/>
        </w:rPr>
        <w:t xml:space="preserve">: For Model B discovery the target Remote UE receiving one or more </w:t>
      </w:r>
      <w:r>
        <w:rPr>
          <w:b/>
        </w:rPr>
        <w:t>U2U</w:t>
      </w:r>
      <w:r w:rsidRPr="005378B5">
        <w:rPr>
          <w:b/>
        </w:rPr>
        <w:t xml:space="preserve"> Relay Discovery Solicitation messages from one or more candidate U2U Relay UEs, considers these Relay </w:t>
      </w:r>
      <w:r w:rsidRPr="00986097">
        <w:rPr>
          <w:b/>
        </w:rPr>
        <w:t>UEs have met the AS criteria for selection</w:t>
      </w:r>
      <w:r w:rsidRPr="005378B5">
        <w:rPr>
          <w:b/>
        </w:rPr>
        <w:t xml:space="preserve"> when the PC5 RSRP between the candidate Relay UE(s) and the target Remote UE is above a configured threshold. </w:t>
      </w:r>
      <w:r w:rsidRPr="0017237A">
        <w:rPr>
          <w:b/>
        </w:rPr>
        <w:t xml:space="preserve">FFS regarding how to set the </w:t>
      </w:r>
      <w:r>
        <w:rPr>
          <w:b/>
        </w:rPr>
        <w:t>configured</w:t>
      </w:r>
      <w:r w:rsidRPr="0017237A">
        <w:rPr>
          <w:b/>
        </w:rPr>
        <w:t xml:space="preserve"> threshold e.g. signalled or preconfigured.</w:t>
      </w:r>
    </w:p>
    <w:p w14:paraId="6B80006B" w14:textId="360A434B" w:rsidR="00860784" w:rsidRDefault="00860784" w:rsidP="00860784">
      <w:pPr>
        <w:spacing w:line="259" w:lineRule="auto"/>
        <w:rPr>
          <w:b/>
        </w:rPr>
      </w:pPr>
      <w:r w:rsidRPr="0017237A">
        <w:rPr>
          <w:b/>
        </w:rPr>
        <w:t>Proposal</w:t>
      </w:r>
      <w:r>
        <w:rPr>
          <w:b/>
        </w:rPr>
        <w:t xml:space="preserve"> </w:t>
      </w:r>
      <w:r w:rsidR="002707F8">
        <w:rPr>
          <w:b/>
        </w:rPr>
        <w:t>10</w:t>
      </w:r>
      <w:r w:rsidRPr="0017237A">
        <w:rPr>
          <w:b/>
        </w:rPr>
        <w:t xml:space="preserve">: </w:t>
      </w:r>
      <w:r>
        <w:rPr>
          <w:b/>
        </w:rPr>
        <w:t>For Model B discovery, t</w:t>
      </w:r>
      <w:r w:rsidRPr="0017237A">
        <w:rPr>
          <w:b/>
        </w:rPr>
        <w:t>he target Remote UE receiv</w:t>
      </w:r>
      <w:r>
        <w:rPr>
          <w:b/>
        </w:rPr>
        <w:t xml:space="preserve">ing one or more </w:t>
      </w:r>
      <w:r w:rsidRPr="0017237A">
        <w:rPr>
          <w:b/>
        </w:rPr>
        <w:t xml:space="preserve">U2U Relay Discovery Solicitation messages from candidate U2U Relay UE(s) </w:t>
      </w:r>
      <w:r w:rsidRPr="00A274E6">
        <w:rPr>
          <w:b/>
        </w:rPr>
        <w:t xml:space="preserve">with a PC5 RSRP above a minimum threshold </w:t>
      </w:r>
      <w:r w:rsidRPr="0017237A">
        <w:rPr>
          <w:b/>
        </w:rPr>
        <w:t>selects candidate Relay UEs via UE implementation</w:t>
      </w:r>
      <w:r>
        <w:rPr>
          <w:b/>
        </w:rPr>
        <w:t xml:space="preserve"> in order to send a</w:t>
      </w:r>
      <w:r w:rsidRPr="0017237A">
        <w:rPr>
          <w:b/>
        </w:rPr>
        <w:t xml:space="preserve"> discovery response message(s) to. </w:t>
      </w:r>
      <w:r>
        <w:rPr>
          <w:b/>
        </w:rPr>
        <w:t xml:space="preserve">The UE implementation may consider assistance information provided via AS or NAS during the selection process. </w:t>
      </w:r>
    </w:p>
    <w:p w14:paraId="275B9EBA" w14:textId="0358C3D5" w:rsidR="00860784" w:rsidRPr="00A274E6" w:rsidRDefault="00860784" w:rsidP="00860784">
      <w:pPr>
        <w:spacing w:line="259" w:lineRule="auto"/>
        <w:rPr>
          <w:b/>
        </w:rPr>
      </w:pPr>
      <w:r w:rsidRPr="00A274E6">
        <w:rPr>
          <w:b/>
        </w:rPr>
        <w:t>Proposal</w:t>
      </w:r>
      <w:r>
        <w:rPr>
          <w:b/>
        </w:rPr>
        <w:t xml:space="preserve"> 1</w:t>
      </w:r>
      <w:r w:rsidR="002707F8">
        <w:rPr>
          <w:b/>
        </w:rPr>
        <w:t>1</w:t>
      </w:r>
      <w:r w:rsidRPr="00A274E6">
        <w:rPr>
          <w:b/>
        </w:rPr>
        <w:t xml:space="preserve">: For Model B discovery for a source Remote UE receiving one or more 5G </w:t>
      </w:r>
      <w:proofErr w:type="spellStart"/>
      <w:r w:rsidRPr="00A274E6">
        <w:rPr>
          <w:b/>
        </w:rPr>
        <w:t>ProSe</w:t>
      </w:r>
      <w:proofErr w:type="spellEnd"/>
      <w:r w:rsidRPr="00A274E6">
        <w:rPr>
          <w:b/>
        </w:rPr>
        <w:t xml:space="preserve"> UE-to-UE Relay Discovery Response messages from one or more candidate </w:t>
      </w:r>
      <w:r>
        <w:rPr>
          <w:b/>
        </w:rPr>
        <w:t xml:space="preserve">U2U </w:t>
      </w:r>
      <w:r w:rsidRPr="00A274E6">
        <w:rPr>
          <w:b/>
        </w:rPr>
        <w:t xml:space="preserve">Relay UEs, </w:t>
      </w:r>
      <w:r>
        <w:rPr>
          <w:b/>
        </w:rPr>
        <w:t xml:space="preserve">for which </w:t>
      </w:r>
      <w:r w:rsidRPr="00A274E6">
        <w:rPr>
          <w:b/>
        </w:rPr>
        <w:t xml:space="preserve">the PC5 RSRP between the candidate Relay UE(s) and the </w:t>
      </w:r>
      <w:r>
        <w:rPr>
          <w:b/>
        </w:rPr>
        <w:t>source</w:t>
      </w:r>
      <w:r w:rsidRPr="00A274E6">
        <w:rPr>
          <w:b/>
        </w:rPr>
        <w:t xml:space="preserve"> Remote UE is above a configured threshold</w:t>
      </w:r>
      <w:r>
        <w:rPr>
          <w:b/>
        </w:rPr>
        <w:t>. T</w:t>
      </w:r>
      <w:r w:rsidRPr="00A274E6">
        <w:rPr>
          <w:b/>
        </w:rPr>
        <w:t>he U2U Relay UE selection is left to source Remote UE implementation</w:t>
      </w:r>
      <w:r>
        <w:rPr>
          <w:b/>
        </w:rPr>
        <w:t>, although the UE may consider assistance information provided via AS or NAS during the selection process</w:t>
      </w:r>
      <w:r w:rsidRPr="00A274E6">
        <w:rPr>
          <w:b/>
        </w:rPr>
        <w:t xml:space="preserve">. </w:t>
      </w:r>
    </w:p>
    <w:p w14:paraId="5C8B108E" w14:textId="41E368AF" w:rsidR="00860784" w:rsidRDefault="00860784" w:rsidP="00860784">
      <w:pPr>
        <w:spacing w:line="259" w:lineRule="auto"/>
        <w:rPr>
          <w:rFonts w:cs="Arial"/>
          <w:b/>
        </w:rPr>
      </w:pPr>
      <w:r w:rsidRPr="005B3845">
        <w:rPr>
          <w:rFonts w:cs="Arial"/>
          <w:b/>
        </w:rPr>
        <w:t xml:space="preserve">Proposal </w:t>
      </w:r>
      <w:r>
        <w:rPr>
          <w:rFonts w:cs="Arial"/>
          <w:b/>
        </w:rPr>
        <w:t>1</w:t>
      </w:r>
      <w:r w:rsidR="002707F8">
        <w:rPr>
          <w:rFonts w:cs="Arial"/>
          <w:b/>
        </w:rPr>
        <w:t>2</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p w14:paraId="504567BC" w14:textId="7D163BEF" w:rsidR="00860784" w:rsidRDefault="00860784" w:rsidP="00860784">
      <w:pPr>
        <w:spacing w:line="259" w:lineRule="auto"/>
        <w:rPr>
          <w:rFonts w:cs="Arial"/>
          <w:b/>
        </w:rPr>
      </w:pPr>
      <w:r>
        <w:rPr>
          <w:rFonts w:cs="Arial"/>
          <w:b/>
        </w:rPr>
        <w:t>Proposal 1</w:t>
      </w:r>
      <w:r w:rsidR="002707F8">
        <w:rPr>
          <w:rFonts w:cs="Arial"/>
          <w:b/>
        </w:rPr>
        <w:t>3</w:t>
      </w:r>
      <w:r>
        <w:rPr>
          <w:rFonts w:cs="Arial"/>
          <w:b/>
        </w:rPr>
        <w:t>: A source Remote UE receiving multiple discovery messages from multiple Relay UEs with a PC5 link</w:t>
      </w:r>
      <w:r w:rsidRPr="005B3845">
        <w:rPr>
          <w:rFonts w:cs="Arial"/>
          <w:b/>
        </w:rPr>
        <w:t xml:space="preserve"> </w:t>
      </w:r>
      <w:r>
        <w:rPr>
          <w:rFonts w:cs="Arial"/>
          <w:b/>
        </w:rPr>
        <w:t xml:space="preserve">quality measurement </w:t>
      </w:r>
      <w:r w:rsidRPr="005B3845">
        <w:rPr>
          <w:rFonts w:cs="Arial"/>
          <w:b/>
        </w:rPr>
        <w:t xml:space="preserve">above </w:t>
      </w:r>
      <w:r>
        <w:rPr>
          <w:rFonts w:cs="Arial"/>
          <w:b/>
        </w:rPr>
        <w:t>the</w:t>
      </w:r>
      <w:r w:rsidRPr="005B3845">
        <w:rPr>
          <w:rFonts w:cs="Arial"/>
          <w:b/>
        </w:rPr>
        <w:t xml:space="preserve"> </w:t>
      </w:r>
      <w:r>
        <w:rPr>
          <w:rFonts w:cs="Arial"/>
          <w:b/>
        </w:rPr>
        <w:t xml:space="preserve">PC5 link quality </w:t>
      </w:r>
      <w:r w:rsidRPr="005B3845">
        <w:rPr>
          <w:rFonts w:cs="Arial"/>
          <w:b/>
        </w:rPr>
        <w:t>threshold</w:t>
      </w:r>
      <w:r>
        <w:rPr>
          <w:rFonts w:cs="Arial"/>
          <w:b/>
        </w:rPr>
        <w:t xml:space="preserve">, may rank these </w:t>
      </w:r>
      <w:r>
        <w:rPr>
          <w:rFonts w:cs="Arial"/>
          <w:b/>
        </w:rPr>
        <w:lastRenderedPageBreak/>
        <w:t>Relay UEs. The Relay UE ranking may be according to their respective PC5 link quality measurement, and forwarded to the source Remote UE higher layer for Relay UE selection.</w:t>
      </w:r>
    </w:p>
    <w:bookmarkEnd w:id="30"/>
    <w:p w14:paraId="2DED0BCD" w14:textId="5FAAE019" w:rsidR="00860784" w:rsidRDefault="00860784" w:rsidP="00860784">
      <w:pPr>
        <w:spacing w:line="259" w:lineRule="auto"/>
        <w:rPr>
          <w:rFonts w:cs="Arial"/>
          <w:b/>
        </w:rPr>
      </w:pPr>
      <w:r w:rsidRPr="005B3845">
        <w:rPr>
          <w:rFonts w:cs="Arial"/>
          <w:b/>
        </w:rPr>
        <w:t>Proposal 1</w:t>
      </w:r>
      <w:r w:rsidR="002707F8">
        <w:rPr>
          <w:rFonts w:cs="Arial"/>
          <w:b/>
        </w:rPr>
        <w:t>4</w:t>
      </w:r>
      <w:r w:rsidRPr="005B3845">
        <w:rPr>
          <w:rFonts w:cs="Arial"/>
          <w:b/>
        </w:rPr>
        <w:t xml:space="preserve">: If multiple U2U </w:t>
      </w:r>
      <w:r>
        <w:rPr>
          <w:rFonts w:cs="Arial"/>
          <w:b/>
        </w:rPr>
        <w:t>R</w:t>
      </w:r>
      <w:r w:rsidRPr="005B3845">
        <w:rPr>
          <w:rFonts w:cs="Arial"/>
          <w:b/>
        </w:rPr>
        <w:t>elay UE</w:t>
      </w:r>
      <w:r>
        <w:rPr>
          <w:rFonts w:cs="Arial"/>
          <w:b/>
        </w:rPr>
        <w:t>s</w:t>
      </w:r>
      <w:r w:rsidRPr="005B3845">
        <w:rPr>
          <w:rFonts w:cs="Arial"/>
          <w:b/>
        </w:rPr>
        <w:t xml:space="preserve"> fulfil</w:t>
      </w:r>
      <w:r>
        <w:rPr>
          <w:rFonts w:cs="Arial"/>
          <w:b/>
        </w:rPr>
        <w:t xml:space="preserve"> the</w:t>
      </w:r>
      <w:r w:rsidRPr="005B3845">
        <w:rPr>
          <w:rFonts w:cs="Arial"/>
          <w:b/>
        </w:rPr>
        <w:t xml:space="preserve"> AS and NAS </w:t>
      </w:r>
      <w:r>
        <w:rPr>
          <w:rFonts w:cs="Arial"/>
          <w:b/>
        </w:rPr>
        <w:t xml:space="preserve">selection </w:t>
      </w:r>
      <w:r w:rsidRPr="005B3845">
        <w:rPr>
          <w:rFonts w:cs="Arial"/>
          <w:b/>
        </w:rPr>
        <w:t xml:space="preserve">requirement, </w:t>
      </w:r>
      <w:r>
        <w:rPr>
          <w:rFonts w:cs="Arial"/>
          <w:b/>
        </w:rPr>
        <w:t xml:space="preserve">the Remote </w:t>
      </w:r>
      <w:r w:rsidRPr="005B3845">
        <w:rPr>
          <w:rFonts w:cs="Arial"/>
          <w:b/>
        </w:rPr>
        <w:t>UE select</w:t>
      </w:r>
      <w:r>
        <w:rPr>
          <w:rFonts w:cs="Arial"/>
          <w:b/>
        </w:rPr>
        <w:t>s</w:t>
      </w:r>
      <w:r w:rsidRPr="005B3845">
        <w:rPr>
          <w:rFonts w:cs="Arial"/>
          <w:b/>
        </w:rPr>
        <w:t xml:space="preserve"> the U2U relay UE with the lowest load.</w:t>
      </w:r>
    </w:p>
    <w:p w14:paraId="7F7F5174" w14:textId="77777777" w:rsidR="00BF60A5" w:rsidRPr="0064271D" w:rsidRDefault="00BF60A5" w:rsidP="00BF60A5">
      <w:pPr>
        <w:spacing w:line="259" w:lineRule="auto"/>
        <w:rPr>
          <w:rFonts w:cs="Arial"/>
          <w:sz w:val="22"/>
          <w:u w:val="single"/>
        </w:rPr>
      </w:pPr>
      <w:r w:rsidRPr="0064271D">
        <w:rPr>
          <w:rFonts w:cs="Arial"/>
          <w:sz w:val="22"/>
          <w:u w:val="single"/>
        </w:rPr>
        <w:t>Relay UE Reselection</w:t>
      </w:r>
    </w:p>
    <w:p w14:paraId="334364DC" w14:textId="4F30FACA" w:rsidR="00860784" w:rsidRPr="00A75BE0" w:rsidRDefault="00860784" w:rsidP="00860784">
      <w:pPr>
        <w:spacing w:line="259" w:lineRule="auto"/>
        <w:rPr>
          <w:rFonts w:cs="Arial"/>
          <w:b/>
        </w:rPr>
      </w:pPr>
      <w:r w:rsidRPr="00A75BE0">
        <w:rPr>
          <w:rFonts w:cs="Arial"/>
          <w:b/>
        </w:rPr>
        <w:t xml:space="preserve">Proposal </w:t>
      </w:r>
      <w:r>
        <w:rPr>
          <w:rFonts w:cs="Arial"/>
          <w:b/>
        </w:rPr>
        <w:t>1</w:t>
      </w:r>
      <w:r w:rsidR="002707F8">
        <w:rPr>
          <w:rFonts w:cs="Arial"/>
          <w:b/>
        </w:rPr>
        <w:t>5</w:t>
      </w:r>
      <w:r w:rsidRPr="00A75BE0">
        <w:rPr>
          <w:rFonts w:cs="Arial"/>
          <w:b/>
        </w:rPr>
        <w:t>:</w:t>
      </w:r>
      <w:r>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 The remote UE performs relay UE reselection following receipt of the load indication from the Relay UE.</w:t>
      </w:r>
    </w:p>
    <w:p w14:paraId="656CF1AE" w14:textId="3BF58E2A" w:rsidR="00860784" w:rsidRPr="00A75BE0" w:rsidRDefault="00860784" w:rsidP="00860784">
      <w:pPr>
        <w:spacing w:line="259" w:lineRule="auto"/>
        <w:rPr>
          <w:rFonts w:cs="Arial"/>
          <w:b/>
        </w:rPr>
      </w:pPr>
      <w:r w:rsidRPr="00A75BE0">
        <w:rPr>
          <w:rFonts w:cs="Arial"/>
          <w:b/>
        </w:rPr>
        <w:t xml:space="preserve">Proposal </w:t>
      </w:r>
      <w:r>
        <w:rPr>
          <w:rFonts w:cs="Arial"/>
          <w:b/>
        </w:rPr>
        <w:t>1</w:t>
      </w:r>
      <w:r w:rsidR="002707F8">
        <w:rPr>
          <w:rFonts w:cs="Arial"/>
          <w:b/>
        </w:rPr>
        <w:t>6</w:t>
      </w:r>
      <w:r w:rsidRPr="00A75BE0">
        <w:rPr>
          <w:rFonts w:cs="Arial"/>
          <w:b/>
        </w:rPr>
        <w:t xml:space="preserve">: </w:t>
      </w:r>
      <w:r>
        <w:rPr>
          <w:rFonts w:cs="Arial"/>
          <w:b/>
        </w:rPr>
        <w:t xml:space="preserve">The Relay UE sends an explicit indication to trigger the Relay UE reselection by the Remote UE. In one example the indication may include an indication regarding the status of the second hop. Additionally or differently the indication may enable the Remote UE to continue with the existing </w:t>
      </w:r>
      <w:proofErr w:type="spellStart"/>
      <w:r>
        <w:rPr>
          <w:rFonts w:cs="Arial"/>
          <w:b/>
        </w:rPr>
        <w:t>sidelink</w:t>
      </w:r>
      <w:proofErr w:type="spellEnd"/>
      <w:r>
        <w:rPr>
          <w:rFonts w:cs="Arial"/>
          <w:b/>
        </w:rPr>
        <w:t xml:space="preserve"> service until Relay UE reselection is completed.</w:t>
      </w:r>
    </w:p>
    <w:p w14:paraId="2DB88DF6" w14:textId="77777777" w:rsidR="00BF60A5" w:rsidRPr="0064271D" w:rsidRDefault="00BF60A5" w:rsidP="00BF60A5">
      <w:pPr>
        <w:spacing w:line="259" w:lineRule="auto"/>
        <w:rPr>
          <w:rFonts w:cs="Arial"/>
          <w:sz w:val="22"/>
          <w:u w:val="single"/>
        </w:rPr>
      </w:pPr>
      <w:r w:rsidRPr="0064271D">
        <w:rPr>
          <w:rFonts w:cs="Arial"/>
          <w:sz w:val="22"/>
          <w:u w:val="single"/>
        </w:rPr>
        <w:t>Discovery Message</w:t>
      </w:r>
    </w:p>
    <w:p w14:paraId="23941FD2" w14:textId="17EEE237" w:rsidR="00860784" w:rsidRDefault="00860784" w:rsidP="00860784">
      <w:pPr>
        <w:spacing w:line="259" w:lineRule="auto"/>
        <w:rPr>
          <w:b/>
        </w:rPr>
      </w:pPr>
      <w:r w:rsidRPr="005B3845">
        <w:rPr>
          <w:b/>
        </w:rPr>
        <w:t xml:space="preserve">Proposal </w:t>
      </w:r>
      <w:r>
        <w:rPr>
          <w:b/>
        </w:rPr>
        <w:t>1</w:t>
      </w:r>
      <w:r w:rsidR="002707F8">
        <w:rPr>
          <w:b/>
        </w:rPr>
        <w:t>7</w:t>
      </w:r>
      <w:r w:rsidRPr="005B3845">
        <w:rPr>
          <w:b/>
        </w:rPr>
        <w:t>: Load information of U2U relay UE can be included in</w:t>
      </w:r>
      <w:r>
        <w:rPr>
          <w:b/>
        </w:rPr>
        <w:t xml:space="preserve"> or with the discovery message for example in</w:t>
      </w:r>
      <w:r w:rsidRPr="005B3845">
        <w:rPr>
          <w:b/>
        </w:rPr>
        <w:t xml:space="preserve"> the</w:t>
      </w:r>
      <w:r>
        <w:rPr>
          <w:b/>
        </w:rPr>
        <w:t xml:space="preserve"> AS information transmitted with the</w:t>
      </w:r>
      <w:r w:rsidRPr="005B3845">
        <w:rPr>
          <w:b/>
        </w:rPr>
        <w:t xml:space="preserve"> U2U relay discovery message, FFS on how to determine the load information.</w:t>
      </w:r>
    </w:p>
    <w:p w14:paraId="32FB1935" w14:textId="77777777" w:rsidR="00BF60A5" w:rsidRPr="0064271D" w:rsidRDefault="00BF60A5" w:rsidP="00BF60A5">
      <w:pPr>
        <w:spacing w:line="259" w:lineRule="auto"/>
        <w:rPr>
          <w:rFonts w:cs="Arial"/>
          <w:sz w:val="22"/>
          <w:u w:val="single"/>
        </w:rPr>
      </w:pPr>
      <w:r w:rsidRPr="0064271D">
        <w:rPr>
          <w:rFonts w:cs="Arial"/>
          <w:sz w:val="22"/>
          <w:u w:val="single"/>
        </w:rPr>
        <w:t>SRAP Design</w:t>
      </w:r>
    </w:p>
    <w:p w14:paraId="778CFB6B" w14:textId="5314773C" w:rsidR="00860784" w:rsidRPr="00BF60A5" w:rsidRDefault="00860784" w:rsidP="00860784">
      <w:pPr>
        <w:spacing w:line="259" w:lineRule="auto"/>
        <w:rPr>
          <w:b/>
          <w:szCs w:val="22"/>
        </w:rPr>
      </w:pPr>
      <w:r w:rsidRPr="00BF60A5">
        <w:rPr>
          <w:b/>
          <w:szCs w:val="22"/>
        </w:rPr>
        <w:t xml:space="preserve">Proposal </w:t>
      </w:r>
      <w:r>
        <w:rPr>
          <w:b/>
          <w:szCs w:val="22"/>
        </w:rPr>
        <w:t>1</w:t>
      </w:r>
      <w:r w:rsidR="002707F8">
        <w:rPr>
          <w:b/>
          <w:szCs w:val="22"/>
        </w:rPr>
        <w:t>8</w:t>
      </w:r>
      <w:r w:rsidRPr="00BF60A5">
        <w:rPr>
          <w:b/>
          <w:szCs w:val="22"/>
        </w:rPr>
        <w:t xml:space="preserve">: The IDs mappable to the source and destination remote UE are different IDs. </w:t>
      </w:r>
    </w:p>
    <w:p w14:paraId="7B56C9A1" w14:textId="52158FED" w:rsidR="00860784" w:rsidRPr="00BF60A5" w:rsidRDefault="00860784" w:rsidP="00860784">
      <w:pPr>
        <w:spacing w:line="259" w:lineRule="auto"/>
        <w:rPr>
          <w:b/>
          <w:szCs w:val="22"/>
        </w:rPr>
      </w:pPr>
      <w:r w:rsidRPr="00BF60A5">
        <w:rPr>
          <w:b/>
          <w:szCs w:val="22"/>
        </w:rPr>
        <w:t xml:space="preserve">Proposal </w:t>
      </w:r>
      <w:r>
        <w:rPr>
          <w:b/>
          <w:szCs w:val="22"/>
        </w:rPr>
        <w:t>1</w:t>
      </w:r>
      <w:r w:rsidR="002707F8">
        <w:rPr>
          <w:b/>
          <w:szCs w:val="22"/>
        </w:rPr>
        <w:t>9</w:t>
      </w:r>
      <w:r w:rsidRPr="00BF60A5">
        <w:rPr>
          <w:b/>
          <w:szCs w:val="22"/>
        </w:rPr>
        <w:t xml:space="preserve">: Include both source and destination UE IDs in the SRAP header. </w:t>
      </w:r>
    </w:p>
    <w:p w14:paraId="161F989F" w14:textId="77777777" w:rsidR="00BF60A5" w:rsidRPr="0064271D" w:rsidRDefault="00BF60A5" w:rsidP="00BF60A5">
      <w:pPr>
        <w:spacing w:line="259" w:lineRule="auto"/>
        <w:rPr>
          <w:rFonts w:cs="Arial"/>
          <w:sz w:val="22"/>
          <w:u w:val="single"/>
        </w:rPr>
      </w:pPr>
      <w:r w:rsidRPr="0064271D">
        <w:rPr>
          <w:rFonts w:cs="Arial"/>
          <w:sz w:val="22"/>
          <w:u w:val="single"/>
        </w:rPr>
        <w:t>QoS Handling</w:t>
      </w:r>
    </w:p>
    <w:p w14:paraId="5AC48ADB" w14:textId="7F5319B2" w:rsidR="00860784" w:rsidRDefault="00860784" w:rsidP="00860784">
      <w:pPr>
        <w:spacing w:line="360" w:lineRule="auto"/>
        <w:rPr>
          <w:b/>
          <w:szCs w:val="22"/>
        </w:rPr>
      </w:pPr>
      <w:r w:rsidRPr="00BF60A5">
        <w:rPr>
          <w:b/>
          <w:szCs w:val="22"/>
        </w:rPr>
        <w:t xml:space="preserve">Proposal </w:t>
      </w:r>
      <w:r w:rsidR="002707F8">
        <w:rPr>
          <w:b/>
          <w:szCs w:val="22"/>
        </w:rPr>
        <w:t>20</w:t>
      </w:r>
      <w:r w:rsidRPr="00BF60A5">
        <w:rPr>
          <w:b/>
          <w:szCs w:val="22"/>
        </w:rPr>
        <w:t>: Rely on the UE itself to perform QoS split. FFS source remote UE or relay UE.</w:t>
      </w:r>
    </w:p>
    <w:p w14:paraId="320DCB75" w14:textId="24A0FB33" w:rsidR="00332527" w:rsidRPr="00332527" w:rsidRDefault="00332527" w:rsidP="00332527">
      <w:pPr>
        <w:spacing w:line="259" w:lineRule="auto"/>
        <w:rPr>
          <w:rFonts w:cs="Arial"/>
          <w:sz w:val="22"/>
          <w:u w:val="single"/>
        </w:rPr>
      </w:pPr>
      <w:r w:rsidRPr="00332527">
        <w:rPr>
          <w:rFonts w:cs="Arial"/>
          <w:sz w:val="22"/>
          <w:u w:val="single"/>
        </w:rPr>
        <w:t>RRC Signalling</w:t>
      </w:r>
    </w:p>
    <w:p w14:paraId="59E6E3FF" w14:textId="77777777" w:rsidR="00332527" w:rsidRPr="00332527" w:rsidRDefault="00332527" w:rsidP="00332527">
      <w:pPr>
        <w:rPr>
          <w:b/>
        </w:rPr>
      </w:pPr>
      <w:r w:rsidRPr="00332527">
        <w:rPr>
          <w:b/>
        </w:rPr>
        <w:t xml:space="preserve">Proposal 21: </w:t>
      </w:r>
      <w:r w:rsidRPr="00332527">
        <w:rPr>
          <w:b/>
          <w:lang w:val="en-US"/>
        </w:rPr>
        <w:t>RAN2</w:t>
      </w:r>
      <w:bookmarkStart w:id="31" w:name="_GoBack"/>
      <w:bookmarkEnd w:id="31"/>
      <w:r w:rsidRPr="00332527">
        <w:rPr>
          <w:b/>
          <w:lang w:val="en-US"/>
        </w:rPr>
        <w:t xml:space="preserve"> consider how to handle T400, when </w:t>
      </w:r>
      <w:proofErr w:type="spellStart"/>
      <w:r w:rsidRPr="00332527">
        <w:rPr>
          <w:rFonts w:hint="eastAsia"/>
          <w:b/>
          <w:i/>
          <w:lang w:val="en-US"/>
        </w:rPr>
        <w:t>RRCReconfigurationSidelink</w:t>
      </w:r>
      <w:proofErr w:type="spellEnd"/>
      <w:r w:rsidRPr="00332527">
        <w:rPr>
          <w:b/>
        </w:rPr>
        <w:t xml:space="preserve"> is sent over a U2U Relay between peer End Remote UEs</w:t>
      </w:r>
    </w:p>
    <w:p w14:paraId="47FA20D2" w14:textId="77777777" w:rsidR="00070605" w:rsidRDefault="00070605" w:rsidP="005849F6">
      <w:pPr>
        <w:pStyle w:val="Heading1"/>
        <w:tabs>
          <w:tab w:val="clear" w:pos="432"/>
          <w:tab w:val="num" w:pos="426"/>
        </w:tabs>
      </w:pPr>
      <w:r>
        <w:rPr>
          <w:rFonts w:hint="eastAsia"/>
        </w:rPr>
        <w:t>Reference</w:t>
      </w:r>
    </w:p>
    <w:p w14:paraId="646408F0" w14:textId="0ED9EA40" w:rsidR="00B966CE" w:rsidRDefault="00070605" w:rsidP="006D751A">
      <w:pPr>
        <w:tabs>
          <w:tab w:val="num" w:pos="426"/>
        </w:tabs>
        <w:ind w:left="426" w:hanging="426"/>
      </w:pPr>
      <w:r w:rsidRPr="000D38CF">
        <w:rPr>
          <w:rFonts w:hint="eastAsia"/>
        </w:rPr>
        <w:t>[1]</w:t>
      </w:r>
      <w:r w:rsidRPr="000D38CF">
        <w:t xml:space="preserve"> </w:t>
      </w:r>
      <w:r w:rsidR="006D198B" w:rsidRPr="000D38CF">
        <w:tab/>
      </w:r>
      <w:r w:rsidR="00C13C42" w:rsidRPr="000A7752">
        <w:rPr>
          <w:rFonts w:cs="Arial"/>
          <w:color w:val="000000" w:themeColor="text1"/>
          <w:lang w:eastAsia="ja-JP"/>
        </w:rPr>
        <w:t>RP-223501</w:t>
      </w:r>
      <w:r w:rsidR="00C13C42">
        <w:tab/>
      </w:r>
      <w:r w:rsidR="00C13C42" w:rsidRPr="00C13C42">
        <w:t xml:space="preserve">Revised WID on NR </w:t>
      </w:r>
      <w:proofErr w:type="spellStart"/>
      <w:r w:rsidR="00C13C42" w:rsidRPr="00C13C42">
        <w:t>sidelink</w:t>
      </w:r>
      <w:proofErr w:type="spellEnd"/>
      <w:r w:rsidR="00C13C42" w:rsidRPr="00C13C42">
        <w:t xml:space="preserve"> relay enhancements</w:t>
      </w:r>
      <w:r w:rsidR="00B966CE">
        <w:t>, LG Electronics</w:t>
      </w:r>
    </w:p>
    <w:p w14:paraId="3DBD703B" w14:textId="77777777" w:rsidR="00C13C42" w:rsidRDefault="00C13C42" w:rsidP="00C13C42">
      <w:pPr>
        <w:spacing w:line="360" w:lineRule="auto"/>
        <w:jc w:val="left"/>
        <w:rPr>
          <w:rFonts w:cs="Arial"/>
        </w:rPr>
      </w:pPr>
      <w:r>
        <w:rPr>
          <w:rFonts w:cs="Arial"/>
        </w:rPr>
        <w:t>[2]</w:t>
      </w:r>
      <w:r>
        <w:rPr>
          <w:rFonts w:cs="Arial"/>
        </w:rPr>
        <w:tab/>
      </w:r>
      <w:r w:rsidRPr="00B518B5">
        <w:rPr>
          <w:rFonts w:cs="Arial"/>
        </w:rPr>
        <w:t>RP-222933</w:t>
      </w:r>
      <w:r>
        <w:rPr>
          <w:rFonts w:cs="Arial"/>
        </w:rPr>
        <w:tab/>
      </w:r>
      <w:r w:rsidRPr="00B518B5">
        <w:rPr>
          <w:rFonts w:cs="Arial"/>
        </w:rPr>
        <w:t xml:space="preserve">Status Report to TSG NR </w:t>
      </w:r>
      <w:proofErr w:type="spellStart"/>
      <w:r w:rsidRPr="00B518B5">
        <w:rPr>
          <w:rFonts w:cs="Arial"/>
        </w:rPr>
        <w:t>sidelink</w:t>
      </w:r>
      <w:proofErr w:type="spellEnd"/>
      <w:r w:rsidRPr="00B518B5">
        <w:rPr>
          <w:rFonts w:cs="Arial"/>
        </w:rPr>
        <w:t xml:space="preserve"> relay enhancements</w:t>
      </w:r>
      <w:r>
        <w:rPr>
          <w:rFonts w:cs="Arial"/>
        </w:rPr>
        <w:t>, TSG RAN meeting #98</w:t>
      </w:r>
    </w:p>
    <w:p w14:paraId="27876E9D" w14:textId="34C91AE9" w:rsidR="00C13C42" w:rsidRDefault="00C13C42" w:rsidP="00C13C42">
      <w:pPr>
        <w:spacing w:line="360" w:lineRule="auto"/>
        <w:jc w:val="left"/>
        <w:rPr>
          <w:rFonts w:cs="Arial"/>
        </w:rPr>
      </w:pPr>
      <w:r>
        <w:rPr>
          <w:rFonts w:cs="Arial"/>
        </w:rPr>
        <w:t>[3]</w:t>
      </w:r>
      <w:r>
        <w:rPr>
          <w:rFonts w:cs="Arial"/>
        </w:rPr>
        <w:tab/>
      </w:r>
      <w:r w:rsidRPr="00B518B5">
        <w:rPr>
          <w:rFonts w:cs="Arial"/>
        </w:rPr>
        <w:t>RP-230701</w:t>
      </w:r>
      <w:r>
        <w:rPr>
          <w:rFonts w:cs="Arial"/>
        </w:rPr>
        <w:tab/>
      </w:r>
      <w:r w:rsidRPr="00B518B5">
        <w:rPr>
          <w:rFonts w:cs="Arial"/>
        </w:rPr>
        <w:t>Status Report to TSG</w:t>
      </w:r>
      <w:r>
        <w:rPr>
          <w:rFonts w:cs="Arial"/>
        </w:rPr>
        <w:t xml:space="preserve"> </w:t>
      </w:r>
      <w:r w:rsidRPr="00B518B5">
        <w:rPr>
          <w:rFonts w:cs="Arial"/>
        </w:rPr>
        <w:t xml:space="preserve">NR </w:t>
      </w:r>
      <w:proofErr w:type="spellStart"/>
      <w:r w:rsidRPr="00B518B5">
        <w:rPr>
          <w:rFonts w:cs="Arial"/>
        </w:rPr>
        <w:t>sidelink</w:t>
      </w:r>
      <w:proofErr w:type="spellEnd"/>
      <w:r w:rsidRPr="00B518B5">
        <w:rPr>
          <w:rFonts w:cs="Arial"/>
        </w:rPr>
        <w:t xml:space="preserve"> relay enhancements</w:t>
      </w:r>
      <w:r>
        <w:rPr>
          <w:rFonts w:cs="Arial"/>
        </w:rPr>
        <w:t>, TSG RAN meeting #99</w:t>
      </w:r>
    </w:p>
    <w:p w14:paraId="221A2986" w14:textId="1E8F53F4" w:rsidR="00396E95" w:rsidRDefault="00396E95" w:rsidP="00C13C42">
      <w:pPr>
        <w:spacing w:line="360" w:lineRule="auto"/>
        <w:jc w:val="left"/>
        <w:rPr>
          <w:rFonts w:cs="Arial"/>
        </w:rPr>
      </w:pPr>
      <w:r>
        <w:rPr>
          <w:rFonts w:cs="Arial"/>
        </w:rPr>
        <w:t>[4]</w:t>
      </w:r>
      <w:r>
        <w:rPr>
          <w:rFonts w:cs="Arial"/>
        </w:rPr>
        <w:tab/>
      </w:r>
      <w:r w:rsidRPr="00396E95">
        <w:rPr>
          <w:rFonts w:cs="Arial"/>
        </w:rPr>
        <w:t>Draft_R2_121bis_meeting_report_v2</w:t>
      </w:r>
    </w:p>
    <w:p w14:paraId="7B947E98" w14:textId="2C83CC7D" w:rsidR="00396E95" w:rsidRDefault="00396E95" w:rsidP="00396E95">
      <w:pPr>
        <w:spacing w:line="360" w:lineRule="auto"/>
        <w:jc w:val="left"/>
        <w:rPr>
          <w:rFonts w:cs="Arial"/>
        </w:rPr>
      </w:pPr>
      <w:r>
        <w:rPr>
          <w:rFonts w:cs="Arial"/>
        </w:rPr>
        <w:t>[5]</w:t>
      </w:r>
      <w:r>
        <w:rPr>
          <w:rFonts w:cs="Arial"/>
        </w:rPr>
        <w:tab/>
      </w:r>
      <w:r w:rsidRPr="00396E95">
        <w:rPr>
          <w:rFonts w:cs="Arial"/>
        </w:rPr>
        <w:t>TS 23.304 V18.1.0 Proximity based Services (</w:t>
      </w:r>
      <w:proofErr w:type="spellStart"/>
      <w:r w:rsidRPr="00396E95">
        <w:rPr>
          <w:rFonts w:cs="Arial"/>
        </w:rPr>
        <w:t>ProSe</w:t>
      </w:r>
      <w:proofErr w:type="spellEnd"/>
      <w:r w:rsidRPr="00396E95">
        <w:rPr>
          <w:rFonts w:cs="Arial"/>
        </w:rPr>
        <w:t>) in the 5G System (5GS)</w:t>
      </w:r>
      <w:r>
        <w:rPr>
          <w:rFonts w:cs="Arial"/>
        </w:rPr>
        <w:t xml:space="preserve"> </w:t>
      </w:r>
      <w:r w:rsidRPr="00396E95">
        <w:rPr>
          <w:rFonts w:cs="Arial"/>
        </w:rPr>
        <w:t>(Release 18)</w:t>
      </w:r>
    </w:p>
    <w:p w14:paraId="6C04F965" w14:textId="26D93B5C" w:rsidR="0098010B" w:rsidRPr="0098010B" w:rsidRDefault="0098010B" w:rsidP="0098010B">
      <w:pPr>
        <w:spacing w:line="360" w:lineRule="auto"/>
        <w:jc w:val="left"/>
        <w:rPr>
          <w:rFonts w:cs="Arial"/>
        </w:rPr>
      </w:pPr>
      <w:r>
        <w:rPr>
          <w:rFonts w:cs="Arial"/>
        </w:rPr>
        <w:t>[6]</w:t>
      </w:r>
      <w:r>
        <w:rPr>
          <w:rFonts w:cs="Arial"/>
        </w:rPr>
        <w:tab/>
      </w:r>
      <w:r w:rsidRPr="0098010B">
        <w:rPr>
          <w:rFonts w:cs="Arial"/>
        </w:rPr>
        <w:t>R2-2304617 Reply LS on comparison of SL-RSRP and SD-RSRP measurements</w:t>
      </w:r>
      <w:r>
        <w:rPr>
          <w:rFonts w:cs="Arial"/>
        </w:rPr>
        <w:t xml:space="preserve"> (</w:t>
      </w:r>
      <w:r w:rsidRPr="0098010B">
        <w:rPr>
          <w:rFonts w:cs="Arial"/>
        </w:rPr>
        <w:t>R1-2304211</w:t>
      </w:r>
      <w:r>
        <w:rPr>
          <w:rFonts w:cs="Arial"/>
        </w:rPr>
        <w:t>)</w:t>
      </w:r>
    </w:p>
    <w:p w14:paraId="631F96D9" w14:textId="545B053A" w:rsidR="0098010B" w:rsidRPr="00860784" w:rsidRDefault="0098010B" w:rsidP="0098010B">
      <w:pPr>
        <w:spacing w:line="360" w:lineRule="auto"/>
        <w:jc w:val="left"/>
        <w:rPr>
          <w:rFonts w:cs="Arial"/>
        </w:rPr>
      </w:pPr>
      <w:r w:rsidRPr="00860784">
        <w:rPr>
          <w:rFonts w:cs="Arial"/>
        </w:rPr>
        <w:t>[7]</w:t>
      </w:r>
      <w:r w:rsidRPr="00860784">
        <w:rPr>
          <w:rFonts w:cs="Arial"/>
        </w:rPr>
        <w:tab/>
        <w:t>R2-2304637 LS on Comparison of SL-RSRP and SD-RSRP measurements (R4-2306366)</w:t>
      </w:r>
    </w:p>
    <w:p w14:paraId="3C8ABE52" w14:textId="1A27471D" w:rsidR="00572CC6" w:rsidRPr="00860784" w:rsidRDefault="00572CC6" w:rsidP="00572CC6">
      <w:pPr>
        <w:tabs>
          <w:tab w:val="num" w:pos="426"/>
        </w:tabs>
        <w:ind w:left="426" w:hanging="426"/>
      </w:pPr>
      <w:r w:rsidRPr="00860784">
        <w:t>[</w:t>
      </w:r>
      <w:r w:rsidR="00D121E9" w:rsidRPr="00860784">
        <w:t>8</w:t>
      </w:r>
      <w:r w:rsidRPr="00860784">
        <w:t>]</w:t>
      </w:r>
      <w:r w:rsidRPr="00860784">
        <w:tab/>
        <w:t>TS 38.331 v18.2.0</w:t>
      </w:r>
      <w:r w:rsidRPr="00860784">
        <w:tab/>
        <w:t>NR; Radio Resource Control (RRC) protocol specification (Release 1</w:t>
      </w:r>
      <w:r w:rsidR="00396E95" w:rsidRPr="00860784">
        <w:t>8</w:t>
      </w:r>
      <w:r w:rsidRPr="00860784">
        <w:t>)</w:t>
      </w:r>
    </w:p>
    <w:p w14:paraId="23866185" w14:textId="78DE048B" w:rsidR="00B966CE" w:rsidRPr="00860784" w:rsidRDefault="005849F6" w:rsidP="00C13C42">
      <w:pPr>
        <w:tabs>
          <w:tab w:val="num" w:pos="426"/>
        </w:tabs>
        <w:ind w:left="426" w:hanging="426"/>
      </w:pPr>
      <w:r w:rsidRPr="00860784">
        <w:t>[</w:t>
      </w:r>
      <w:r w:rsidR="00D121E9" w:rsidRPr="00860784">
        <w:t>9</w:t>
      </w:r>
      <w:r w:rsidRPr="00860784">
        <w:t>]</w:t>
      </w:r>
      <w:r w:rsidR="006D198B" w:rsidRPr="00860784">
        <w:tab/>
      </w:r>
      <w:r w:rsidR="00B966CE" w:rsidRPr="00860784">
        <w:t>TR 23.700-33 V</w:t>
      </w:r>
      <w:r w:rsidR="00967453" w:rsidRPr="00860784">
        <w:t>1.1</w:t>
      </w:r>
      <w:r w:rsidR="00B966CE" w:rsidRPr="00860784">
        <w:t>.0 (2022-</w:t>
      </w:r>
      <w:r w:rsidR="00967453" w:rsidRPr="00860784">
        <w:t>10</w:t>
      </w:r>
      <w:r w:rsidR="00B966CE" w:rsidRPr="00860784">
        <w:t>)  Study on system enhancement for Proximity based Services (</w:t>
      </w:r>
      <w:proofErr w:type="spellStart"/>
      <w:r w:rsidR="00B966CE" w:rsidRPr="00860784">
        <w:t>ProSe</w:t>
      </w:r>
      <w:proofErr w:type="spellEnd"/>
      <w:r w:rsidR="00B966CE" w:rsidRPr="00860784">
        <w:t>) in the 5G System (5GS); Phase 2 (Release 18)</w:t>
      </w:r>
    </w:p>
    <w:p w14:paraId="6F3E0684" w14:textId="46FB0F1A" w:rsidR="00E51700" w:rsidRPr="000D38CF" w:rsidRDefault="00D121E9" w:rsidP="00B966CE">
      <w:pPr>
        <w:tabs>
          <w:tab w:val="num" w:pos="426"/>
        </w:tabs>
        <w:ind w:left="426" w:hanging="426"/>
      </w:pPr>
      <w:r w:rsidRPr="00860784">
        <w:t>[10</w:t>
      </w:r>
      <w:r w:rsidR="00E51700" w:rsidRPr="00860784">
        <w:t>]</w:t>
      </w:r>
      <w:r w:rsidR="00E51700" w:rsidRPr="00860784">
        <w:tab/>
        <w:t>R2-2213121</w:t>
      </w:r>
      <w:r w:rsidR="00E51700" w:rsidRPr="00860784">
        <w:tab/>
        <w:t>Summary of agenda item 8.9.2 on UE-to-UE relay</w:t>
      </w:r>
      <w:r w:rsidR="00E51700" w:rsidRPr="00860784">
        <w:tab/>
        <w:t>vivo</w:t>
      </w:r>
    </w:p>
    <w:p w14:paraId="6232A1D2" w14:textId="1335342E" w:rsidR="005849F6" w:rsidRPr="000D38CF" w:rsidRDefault="005849F6" w:rsidP="006D751A">
      <w:pPr>
        <w:tabs>
          <w:tab w:val="num" w:pos="426"/>
        </w:tabs>
        <w:ind w:left="426" w:hanging="426"/>
      </w:pPr>
    </w:p>
    <w:sectPr w:rsidR="005849F6" w:rsidRPr="000D38CF" w:rsidSect="00B95181">
      <w:headerReference w:type="even" r:id="rId10"/>
      <w:footerReference w:type="default" r:id="rId11"/>
      <w:footnotePr>
        <w:numRestart w:val="eachSect"/>
      </w:footnotePr>
      <w:pgSz w:w="11906" w:h="16838" w:code="9"/>
      <w:pgMar w:top="1276" w:right="1440" w:bottom="993"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88314" w14:textId="77777777" w:rsidR="00BC0163" w:rsidRDefault="00BC0163" w:rsidP="00070605">
      <w:pPr>
        <w:spacing w:after="0"/>
      </w:pPr>
      <w:r>
        <w:separator/>
      </w:r>
    </w:p>
  </w:endnote>
  <w:endnote w:type="continuationSeparator" w:id="0">
    <w:p w14:paraId="6A678E83" w14:textId="77777777" w:rsidR="00BC0163" w:rsidRDefault="00BC0163"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8C42F7" w:rsidRDefault="008C42F7"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BDCA6" w14:textId="77777777" w:rsidR="00BC0163" w:rsidRDefault="00BC0163" w:rsidP="00070605">
      <w:pPr>
        <w:spacing w:after="0"/>
      </w:pPr>
      <w:r>
        <w:separator/>
      </w:r>
    </w:p>
  </w:footnote>
  <w:footnote w:type="continuationSeparator" w:id="0">
    <w:p w14:paraId="16A5FC03" w14:textId="77777777" w:rsidR="00BC0163" w:rsidRDefault="00BC0163"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8C42F7" w:rsidRDefault="008C4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A245156"/>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B93426"/>
    <w:multiLevelType w:val="hybridMultilevel"/>
    <w:tmpl w:val="7CB6B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62AA2"/>
    <w:multiLevelType w:val="hybridMultilevel"/>
    <w:tmpl w:val="971C9C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3B1273D"/>
    <w:multiLevelType w:val="hybridMultilevel"/>
    <w:tmpl w:val="5AC4630C"/>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690116"/>
    <w:multiLevelType w:val="hybridMultilevel"/>
    <w:tmpl w:val="987AE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911F48"/>
    <w:multiLevelType w:val="hybridMultilevel"/>
    <w:tmpl w:val="9CF4AF02"/>
    <w:lvl w:ilvl="0" w:tplc="08090001">
      <w:start w:val="1"/>
      <w:numFmt w:val="bullet"/>
      <w:lvlText w:val=""/>
      <w:lvlJc w:val="left"/>
      <w:pPr>
        <w:ind w:left="107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F41AD7"/>
    <w:multiLevelType w:val="hybridMultilevel"/>
    <w:tmpl w:val="B2501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1A6428E"/>
    <w:multiLevelType w:val="hybridMultilevel"/>
    <w:tmpl w:val="152A713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24D72"/>
    <w:multiLevelType w:val="hybridMultilevel"/>
    <w:tmpl w:val="B14E7A70"/>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863228"/>
    <w:multiLevelType w:val="hybridMultilevel"/>
    <w:tmpl w:val="ABFA24B6"/>
    <w:lvl w:ilvl="0" w:tplc="A184E75E">
      <w:start w:val="1"/>
      <w:numFmt w:val="bullet"/>
      <w:lvlText w:val="•"/>
      <w:lvlJc w:val="left"/>
      <w:pPr>
        <w:tabs>
          <w:tab w:val="num" w:pos="720"/>
        </w:tabs>
        <w:ind w:left="720" w:hanging="360"/>
      </w:pPr>
      <w:rPr>
        <w:rFonts w:ascii="Arial" w:hAnsi="Arial" w:hint="default"/>
      </w:rPr>
    </w:lvl>
    <w:lvl w:ilvl="1" w:tplc="8988CACE" w:tentative="1">
      <w:start w:val="1"/>
      <w:numFmt w:val="bullet"/>
      <w:lvlText w:val="•"/>
      <w:lvlJc w:val="left"/>
      <w:pPr>
        <w:tabs>
          <w:tab w:val="num" w:pos="1440"/>
        </w:tabs>
        <w:ind w:left="1440" w:hanging="360"/>
      </w:pPr>
      <w:rPr>
        <w:rFonts w:ascii="Arial" w:hAnsi="Arial" w:hint="default"/>
      </w:rPr>
    </w:lvl>
    <w:lvl w:ilvl="2" w:tplc="BFC2EE88" w:tentative="1">
      <w:start w:val="1"/>
      <w:numFmt w:val="bullet"/>
      <w:lvlText w:val="•"/>
      <w:lvlJc w:val="left"/>
      <w:pPr>
        <w:tabs>
          <w:tab w:val="num" w:pos="2160"/>
        </w:tabs>
        <w:ind w:left="2160" w:hanging="360"/>
      </w:pPr>
      <w:rPr>
        <w:rFonts w:ascii="Arial" w:hAnsi="Arial" w:hint="default"/>
      </w:rPr>
    </w:lvl>
    <w:lvl w:ilvl="3" w:tplc="6BD08A6C" w:tentative="1">
      <w:start w:val="1"/>
      <w:numFmt w:val="bullet"/>
      <w:lvlText w:val="•"/>
      <w:lvlJc w:val="left"/>
      <w:pPr>
        <w:tabs>
          <w:tab w:val="num" w:pos="2880"/>
        </w:tabs>
        <w:ind w:left="2880" w:hanging="360"/>
      </w:pPr>
      <w:rPr>
        <w:rFonts w:ascii="Arial" w:hAnsi="Arial" w:hint="default"/>
      </w:rPr>
    </w:lvl>
    <w:lvl w:ilvl="4" w:tplc="EE106C72" w:tentative="1">
      <w:start w:val="1"/>
      <w:numFmt w:val="bullet"/>
      <w:lvlText w:val="•"/>
      <w:lvlJc w:val="left"/>
      <w:pPr>
        <w:tabs>
          <w:tab w:val="num" w:pos="3600"/>
        </w:tabs>
        <w:ind w:left="3600" w:hanging="360"/>
      </w:pPr>
      <w:rPr>
        <w:rFonts w:ascii="Arial" w:hAnsi="Arial" w:hint="default"/>
      </w:rPr>
    </w:lvl>
    <w:lvl w:ilvl="5" w:tplc="DB0AC358" w:tentative="1">
      <w:start w:val="1"/>
      <w:numFmt w:val="bullet"/>
      <w:lvlText w:val="•"/>
      <w:lvlJc w:val="left"/>
      <w:pPr>
        <w:tabs>
          <w:tab w:val="num" w:pos="4320"/>
        </w:tabs>
        <w:ind w:left="4320" w:hanging="360"/>
      </w:pPr>
      <w:rPr>
        <w:rFonts w:ascii="Arial" w:hAnsi="Arial" w:hint="default"/>
      </w:rPr>
    </w:lvl>
    <w:lvl w:ilvl="6" w:tplc="A85ECE88" w:tentative="1">
      <w:start w:val="1"/>
      <w:numFmt w:val="bullet"/>
      <w:lvlText w:val="•"/>
      <w:lvlJc w:val="left"/>
      <w:pPr>
        <w:tabs>
          <w:tab w:val="num" w:pos="5040"/>
        </w:tabs>
        <w:ind w:left="5040" w:hanging="360"/>
      </w:pPr>
      <w:rPr>
        <w:rFonts w:ascii="Arial" w:hAnsi="Arial" w:hint="default"/>
      </w:rPr>
    </w:lvl>
    <w:lvl w:ilvl="7" w:tplc="BD7833B6" w:tentative="1">
      <w:start w:val="1"/>
      <w:numFmt w:val="bullet"/>
      <w:lvlText w:val="•"/>
      <w:lvlJc w:val="left"/>
      <w:pPr>
        <w:tabs>
          <w:tab w:val="num" w:pos="5760"/>
        </w:tabs>
        <w:ind w:left="5760" w:hanging="360"/>
      </w:pPr>
      <w:rPr>
        <w:rFonts w:ascii="Arial" w:hAnsi="Arial" w:hint="default"/>
      </w:rPr>
    </w:lvl>
    <w:lvl w:ilvl="8" w:tplc="407654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7F457EE"/>
    <w:multiLevelType w:val="hybridMultilevel"/>
    <w:tmpl w:val="22D6D99E"/>
    <w:lvl w:ilvl="0" w:tplc="9C48DC2C">
      <w:numFmt w:val="bullet"/>
      <w:lvlText w:val="•"/>
      <w:lvlJc w:val="left"/>
      <w:pPr>
        <w:ind w:left="780" w:hanging="4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A55301"/>
    <w:multiLevelType w:val="hybridMultilevel"/>
    <w:tmpl w:val="2814E7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EAD2768"/>
    <w:multiLevelType w:val="hybridMultilevel"/>
    <w:tmpl w:val="EB28F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633B54"/>
    <w:multiLevelType w:val="hybridMultilevel"/>
    <w:tmpl w:val="8BD4A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
  </w:num>
  <w:num w:numId="4">
    <w:abstractNumId w:val="8"/>
  </w:num>
  <w:num w:numId="5">
    <w:abstractNumId w:val="9"/>
  </w:num>
  <w:num w:numId="6">
    <w:abstractNumId w:val="6"/>
  </w:num>
  <w:num w:numId="7">
    <w:abstractNumId w:val="11"/>
  </w:num>
  <w:num w:numId="8">
    <w:abstractNumId w:val="7"/>
  </w:num>
  <w:num w:numId="9">
    <w:abstractNumId w:val="16"/>
  </w:num>
  <w:num w:numId="10">
    <w:abstractNumId w:val="12"/>
  </w:num>
  <w:num w:numId="11">
    <w:abstractNumId w:val="10"/>
  </w:num>
  <w:num w:numId="12">
    <w:abstractNumId w:val="18"/>
  </w:num>
  <w:num w:numId="13">
    <w:abstractNumId w:val="13"/>
  </w:num>
  <w:num w:numId="14">
    <w:abstractNumId w:val="20"/>
  </w:num>
  <w:num w:numId="15">
    <w:abstractNumId w:val="21"/>
  </w:num>
  <w:num w:numId="16">
    <w:abstractNumId w:val="15"/>
  </w:num>
  <w:num w:numId="17">
    <w:abstractNumId w:val="5"/>
  </w:num>
  <w:num w:numId="18">
    <w:abstractNumId w:val="14"/>
  </w:num>
  <w:num w:numId="19">
    <w:abstractNumId w:val="2"/>
  </w:num>
  <w:num w:numId="20">
    <w:abstractNumId w:val="19"/>
  </w:num>
  <w:num w:numId="21">
    <w:abstractNumId w:val="4"/>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rdonYoung">
    <w15:presenceInfo w15:providerId="None" w15:userId="Gordo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05C90"/>
    <w:rsid w:val="0001796B"/>
    <w:rsid w:val="000204CA"/>
    <w:rsid w:val="00024818"/>
    <w:rsid w:val="00031553"/>
    <w:rsid w:val="00051D6C"/>
    <w:rsid w:val="00057481"/>
    <w:rsid w:val="00064D3A"/>
    <w:rsid w:val="00070605"/>
    <w:rsid w:val="000768BE"/>
    <w:rsid w:val="000853B3"/>
    <w:rsid w:val="000875BB"/>
    <w:rsid w:val="00092843"/>
    <w:rsid w:val="00092DCE"/>
    <w:rsid w:val="00094721"/>
    <w:rsid w:val="000957F9"/>
    <w:rsid w:val="00095B5A"/>
    <w:rsid w:val="000B4756"/>
    <w:rsid w:val="000B5E2D"/>
    <w:rsid w:val="000C27B5"/>
    <w:rsid w:val="000C4B02"/>
    <w:rsid w:val="000D38CF"/>
    <w:rsid w:val="000F6805"/>
    <w:rsid w:val="00101E8E"/>
    <w:rsid w:val="001149B3"/>
    <w:rsid w:val="00114C41"/>
    <w:rsid w:val="00121EB0"/>
    <w:rsid w:val="00140F4D"/>
    <w:rsid w:val="001500A4"/>
    <w:rsid w:val="0016639E"/>
    <w:rsid w:val="0017237A"/>
    <w:rsid w:val="0017516A"/>
    <w:rsid w:val="00176A82"/>
    <w:rsid w:val="001845DC"/>
    <w:rsid w:val="0019098F"/>
    <w:rsid w:val="001920E1"/>
    <w:rsid w:val="00196C95"/>
    <w:rsid w:val="001B2B64"/>
    <w:rsid w:val="001D4A59"/>
    <w:rsid w:val="001D4B1F"/>
    <w:rsid w:val="001E141D"/>
    <w:rsid w:val="001E1759"/>
    <w:rsid w:val="0020324E"/>
    <w:rsid w:val="002045A4"/>
    <w:rsid w:val="00204A7E"/>
    <w:rsid w:val="00206009"/>
    <w:rsid w:val="00207CE0"/>
    <w:rsid w:val="0021502A"/>
    <w:rsid w:val="00227D68"/>
    <w:rsid w:val="00231C93"/>
    <w:rsid w:val="00251D5B"/>
    <w:rsid w:val="00253523"/>
    <w:rsid w:val="00257470"/>
    <w:rsid w:val="00260194"/>
    <w:rsid w:val="002707F8"/>
    <w:rsid w:val="002738D6"/>
    <w:rsid w:val="002755AD"/>
    <w:rsid w:val="002950FD"/>
    <w:rsid w:val="002E5C47"/>
    <w:rsid w:val="002F2C78"/>
    <w:rsid w:val="002F316E"/>
    <w:rsid w:val="002F5617"/>
    <w:rsid w:val="00320B34"/>
    <w:rsid w:val="00327358"/>
    <w:rsid w:val="00332527"/>
    <w:rsid w:val="00335868"/>
    <w:rsid w:val="003368F1"/>
    <w:rsid w:val="00343796"/>
    <w:rsid w:val="00351486"/>
    <w:rsid w:val="0036020A"/>
    <w:rsid w:val="00377EFA"/>
    <w:rsid w:val="00396E95"/>
    <w:rsid w:val="003B0EED"/>
    <w:rsid w:val="003D2702"/>
    <w:rsid w:val="003D58AA"/>
    <w:rsid w:val="003E6A2E"/>
    <w:rsid w:val="0040317F"/>
    <w:rsid w:val="00420AFC"/>
    <w:rsid w:val="00421605"/>
    <w:rsid w:val="00434250"/>
    <w:rsid w:val="00441509"/>
    <w:rsid w:val="00455D54"/>
    <w:rsid w:val="004569C1"/>
    <w:rsid w:val="00457F04"/>
    <w:rsid w:val="00467F70"/>
    <w:rsid w:val="00472E40"/>
    <w:rsid w:val="00481C47"/>
    <w:rsid w:val="00482CCC"/>
    <w:rsid w:val="00487374"/>
    <w:rsid w:val="0049344F"/>
    <w:rsid w:val="00497E3D"/>
    <w:rsid w:val="004B293A"/>
    <w:rsid w:val="004B5BB6"/>
    <w:rsid w:val="004B751C"/>
    <w:rsid w:val="004B77D6"/>
    <w:rsid w:val="004C2E8B"/>
    <w:rsid w:val="004C6F71"/>
    <w:rsid w:val="004D34C3"/>
    <w:rsid w:val="004E43AA"/>
    <w:rsid w:val="004E6A54"/>
    <w:rsid w:val="004E742F"/>
    <w:rsid w:val="004F5943"/>
    <w:rsid w:val="00511721"/>
    <w:rsid w:val="005139AC"/>
    <w:rsid w:val="00517BF9"/>
    <w:rsid w:val="00523EFA"/>
    <w:rsid w:val="00525B24"/>
    <w:rsid w:val="005306A3"/>
    <w:rsid w:val="005378B5"/>
    <w:rsid w:val="00540B5F"/>
    <w:rsid w:val="00542095"/>
    <w:rsid w:val="0056054D"/>
    <w:rsid w:val="00564C75"/>
    <w:rsid w:val="005655A7"/>
    <w:rsid w:val="00572CC6"/>
    <w:rsid w:val="00582E75"/>
    <w:rsid w:val="00583F39"/>
    <w:rsid w:val="005849F6"/>
    <w:rsid w:val="00592C08"/>
    <w:rsid w:val="00594AF0"/>
    <w:rsid w:val="0059691E"/>
    <w:rsid w:val="005A2BEA"/>
    <w:rsid w:val="005B02CE"/>
    <w:rsid w:val="005B2CBB"/>
    <w:rsid w:val="005B3845"/>
    <w:rsid w:val="005B424E"/>
    <w:rsid w:val="005B6403"/>
    <w:rsid w:val="005B6E11"/>
    <w:rsid w:val="005C267D"/>
    <w:rsid w:val="005C7562"/>
    <w:rsid w:val="005D0FE1"/>
    <w:rsid w:val="005D5A83"/>
    <w:rsid w:val="005D5AC5"/>
    <w:rsid w:val="005E4861"/>
    <w:rsid w:val="00605526"/>
    <w:rsid w:val="00621368"/>
    <w:rsid w:val="006221C7"/>
    <w:rsid w:val="00627257"/>
    <w:rsid w:val="0063017A"/>
    <w:rsid w:val="0064271D"/>
    <w:rsid w:val="00646F96"/>
    <w:rsid w:val="00651317"/>
    <w:rsid w:val="00660146"/>
    <w:rsid w:val="00660A99"/>
    <w:rsid w:val="00663256"/>
    <w:rsid w:val="00674A47"/>
    <w:rsid w:val="00676F69"/>
    <w:rsid w:val="0067794A"/>
    <w:rsid w:val="00681B83"/>
    <w:rsid w:val="006826AE"/>
    <w:rsid w:val="006A1D08"/>
    <w:rsid w:val="006A4EB1"/>
    <w:rsid w:val="006B0896"/>
    <w:rsid w:val="006C75AF"/>
    <w:rsid w:val="006D198B"/>
    <w:rsid w:val="006D23CC"/>
    <w:rsid w:val="006D29AF"/>
    <w:rsid w:val="006D30EF"/>
    <w:rsid w:val="006D5C39"/>
    <w:rsid w:val="006D6F98"/>
    <w:rsid w:val="006D751A"/>
    <w:rsid w:val="006D7D65"/>
    <w:rsid w:val="006E6F1F"/>
    <w:rsid w:val="00737F3F"/>
    <w:rsid w:val="007431C9"/>
    <w:rsid w:val="00752626"/>
    <w:rsid w:val="0075388B"/>
    <w:rsid w:val="00760C3B"/>
    <w:rsid w:val="00764700"/>
    <w:rsid w:val="007B357A"/>
    <w:rsid w:val="007B57F2"/>
    <w:rsid w:val="007B5CA1"/>
    <w:rsid w:val="007B7B75"/>
    <w:rsid w:val="007C007C"/>
    <w:rsid w:val="007C1305"/>
    <w:rsid w:val="007C4CF6"/>
    <w:rsid w:val="007C7162"/>
    <w:rsid w:val="007C7658"/>
    <w:rsid w:val="007D1C3F"/>
    <w:rsid w:val="007D4AAA"/>
    <w:rsid w:val="007E256A"/>
    <w:rsid w:val="008022F9"/>
    <w:rsid w:val="00803408"/>
    <w:rsid w:val="00817C12"/>
    <w:rsid w:val="00821C41"/>
    <w:rsid w:val="00824401"/>
    <w:rsid w:val="00825CDC"/>
    <w:rsid w:val="00825D81"/>
    <w:rsid w:val="00825FAB"/>
    <w:rsid w:val="008266E7"/>
    <w:rsid w:val="00844525"/>
    <w:rsid w:val="00851D1C"/>
    <w:rsid w:val="0085407A"/>
    <w:rsid w:val="00860784"/>
    <w:rsid w:val="00861A5F"/>
    <w:rsid w:val="00872EC0"/>
    <w:rsid w:val="00886944"/>
    <w:rsid w:val="00894871"/>
    <w:rsid w:val="00897578"/>
    <w:rsid w:val="008A08E8"/>
    <w:rsid w:val="008B09A9"/>
    <w:rsid w:val="008B3549"/>
    <w:rsid w:val="008C05BE"/>
    <w:rsid w:val="008C0956"/>
    <w:rsid w:val="008C42F7"/>
    <w:rsid w:val="008C5F35"/>
    <w:rsid w:val="008D3192"/>
    <w:rsid w:val="00912BE4"/>
    <w:rsid w:val="0092030D"/>
    <w:rsid w:val="009271A4"/>
    <w:rsid w:val="00941E22"/>
    <w:rsid w:val="00945222"/>
    <w:rsid w:val="00953663"/>
    <w:rsid w:val="00954B1B"/>
    <w:rsid w:val="009647BB"/>
    <w:rsid w:val="0096630E"/>
    <w:rsid w:val="00967453"/>
    <w:rsid w:val="0098010B"/>
    <w:rsid w:val="009839C3"/>
    <w:rsid w:val="00986097"/>
    <w:rsid w:val="00992C55"/>
    <w:rsid w:val="009A29B6"/>
    <w:rsid w:val="009A6F0C"/>
    <w:rsid w:val="009B4762"/>
    <w:rsid w:val="009C2B13"/>
    <w:rsid w:val="009C7A86"/>
    <w:rsid w:val="009C7BBD"/>
    <w:rsid w:val="009D0A26"/>
    <w:rsid w:val="009F052C"/>
    <w:rsid w:val="009F5A22"/>
    <w:rsid w:val="009F68ED"/>
    <w:rsid w:val="00A05575"/>
    <w:rsid w:val="00A1216B"/>
    <w:rsid w:val="00A14710"/>
    <w:rsid w:val="00A21D93"/>
    <w:rsid w:val="00A274E6"/>
    <w:rsid w:val="00A33324"/>
    <w:rsid w:val="00A3419F"/>
    <w:rsid w:val="00A50B25"/>
    <w:rsid w:val="00A60F3C"/>
    <w:rsid w:val="00A6727B"/>
    <w:rsid w:val="00A7571F"/>
    <w:rsid w:val="00A75BE0"/>
    <w:rsid w:val="00AA03BF"/>
    <w:rsid w:val="00AA1A55"/>
    <w:rsid w:val="00AA3689"/>
    <w:rsid w:val="00AC2C90"/>
    <w:rsid w:val="00AD1B36"/>
    <w:rsid w:val="00AD1FE3"/>
    <w:rsid w:val="00AF007D"/>
    <w:rsid w:val="00AF3766"/>
    <w:rsid w:val="00AF54DA"/>
    <w:rsid w:val="00B04BF6"/>
    <w:rsid w:val="00B07103"/>
    <w:rsid w:val="00B217E5"/>
    <w:rsid w:val="00B25100"/>
    <w:rsid w:val="00B43BB6"/>
    <w:rsid w:val="00B50F28"/>
    <w:rsid w:val="00B518B5"/>
    <w:rsid w:val="00B63185"/>
    <w:rsid w:val="00B717A1"/>
    <w:rsid w:val="00B92FFB"/>
    <w:rsid w:val="00B942FD"/>
    <w:rsid w:val="00B95181"/>
    <w:rsid w:val="00B95839"/>
    <w:rsid w:val="00B96038"/>
    <w:rsid w:val="00B966CE"/>
    <w:rsid w:val="00BB67A9"/>
    <w:rsid w:val="00BC0163"/>
    <w:rsid w:val="00BC2D33"/>
    <w:rsid w:val="00BE0287"/>
    <w:rsid w:val="00BE3BD5"/>
    <w:rsid w:val="00BE4126"/>
    <w:rsid w:val="00BF19FF"/>
    <w:rsid w:val="00BF3E1B"/>
    <w:rsid w:val="00BF4365"/>
    <w:rsid w:val="00BF60A5"/>
    <w:rsid w:val="00BF6656"/>
    <w:rsid w:val="00C01007"/>
    <w:rsid w:val="00C04AA4"/>
    <w:rsid w:val="00C113FE"/>
    <w:rsid w:val="00C11772"/>
    <w:rsid w:val="00C13C42"/>
    <w:rsid w:val="00C151F7"/>
    <w:rsid w:val="00C21D9D"/>
    <w:rsid w:val="00C31701"/>
    <w:rsid w:val="00C343BC"/>
    <w:rsid w:val="00C476F5"/>
    <w:rsid w:val="00C5640B"/>
    <w:rsid w:val="00C61FF5"/>
    <w:rsid w:val="00C62C0D"/>
    <w:rsid w:val="00C65ED4"/>
    <w:rsid w:val="00C66780"/>
    <w:rsid w:val="00C73B41"/>
    <w:rsid w:val="00C808D7"/>
    <w:rsid w:val="00C90B5D"/>
    <w:rsid w:val="00C90B80"/>
    <w:rsid w:val="00CB2CE4"/>
    <w:rsid w:val="00CB3BDD"/>
    <w:rsid w:val="00CC259C"/>
    <w:rsid w:val="00CC4A5F"/>
    <w:rsid w:val="00CF0FBA"/>
    <w:rsid w:val="00D00662"/>
    <w:rsid w:val="00D05786"/>
    <w:rsid w:val="00D11CB5"/>
    <w:rsid w:val="00D121E9"/>
    <w:rsid w:val="00D35B99"/>
    <w:rsid w:val="00D477B8"/>
    <w:rsid w:val="00D60DA9"/>
    <w:rsid w:val="00D62984"/>
    <w:rsid w:val="00D664ED"/>
    <w:rsid w:val="00D74D71"/>
    <w:rsid w:val="00D829BD"/>
    <w:rsid w:val="00D830C4"/>
    <w:rsid w:val="00D862C1"/>
    <w:rsid w:val="00D910EB"/>
    <w:rsid w:val="00D911B7"/>
    <w:rsid w:val="00DB36C5"/>
    <w:rsid w:val="00DC22AC"/>
    <w:rsid w:val="00DC2AF2"/>
    <w:rsid w:val="00DC61B8"/>
    <w:rsid w:val="00DC6D9E"/>
    <w:rsid w:val="00DD1568"/>
    <w:rsid w:val="00DE17F9"/>
    <w:rsid w:val="00DE662D"/>
    <w:rsid w:val="00DF5146"/>
    <w:rsid w:val="00E114EE"/>
    <w:rsid w:val="00E264FB"/>
    <w:rsid w:val="00E30125"/>
    <w:rsid w:val="00E302BD"/>
    <w:rsid w:val="00E318E9"/>
    <w:rsid w:val="00E31BAD"/>
    <w:rsid w:val="00E44429"/>
    <w:rsid w:val="00E45892"/>
    <w:rsid w:val="00E45D1C"/>
    <w:rsid w:val="00E5100E"/>
    <w:rsid w:val="00E51700"/>
    <w:rsid w:val="00E53282"/>
    <w:rsid w:val="00E81522"/>
    <w:rsid w:val="00E8476F"/>
    <w:rsid w:val="00E84BDF"/>
    <w:rsid w:val="00E8667F"/>
    <w:rsid w:val="00EA1D92"/>
    <w:rsid w:val="00EA40C3"/>
    <w:rsid w:val="00EC11C3"/>
    <w:rsid w:val="00ED5D01"/>
    <w:rsid w:val="00EE1445"/>
    <w:rsid w:val="00EE502D"/>
    <w:rsid w:val="00EF657E"/>
    <w:rsid w:val="00F00A04"/>
    <w:rsid w:val="00F1497A"/>
    <w:rsid w:val="00F15B97"/>
    <w:rsid w:val="00F173AD"/>
    <w:rsid w:val="00F2020F"/>
    <w:rsid w:val="00F33B47"/>
    <w:rsid w:val="00F34E11"/>
    <w:rsid w:val="00F5317F"/>
    <w:rsid w:val="00F53508"/>
    <w:rsid w:val="00F53C77"/>
    <w:rsid w:val="00F560D5"/>
    <w:rsid w:val="00F6011B"/>
    <w:rsid w:val="00F616B0"/>
    <w:rsid w:val="00F638B2"/>
    <w:rsid w:val="00F660CA"/>
    <w:rsid w:val="00F66C9B"/>
    <w:rsid w:val="00F71925"/>
    <w:rsid w:val="00F77924"/>
    <w:rsid w:val="00F90FE2"/>
    <w:rsid w:val="00FB7D99"/>
    <w:rsid w:val="00FC3806"/>
    <w:rsid w:val="00FC4340"/>
    <w:rsid w:val="00FD159D"/>
    <w:rsid w:val="00FD1905"/>
    <w:rsid w:val="00FD2793"/>
    <w:rsid w:val="00FD5FC9"/>
    <w:rsid w:val="00FD7163"/>
    <w:rsid w:val="00FF3270"/>
    <w:rsid w:val="00FF3BA8"/>
    <w:rsid w:val="00F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tabs>
        <w:tab w:val="clear" w:pos="716"/>
        <w:tab w:val="num" w:pos="432"/>
      </w:tabs>
      <w:overflowPunct w:val="0"/>
      <w:autoSpaceDE w:val="0"/>
      <w:autoSpaceDN w:val="0"/>
      <w:adjustRightInd w:val="0"/>
      <w:spacing w:before="240" w:after="180"/>
      <w:ind w:left="432"/>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 w:type="paragraph" w:customStyle="1" w:styleId="Doc-text2">
    <w:name w:val="Doc-text2"/>
    <w:basedOn w:val="Normal"/>
    <w:link w:val="Doc-text2Char"/>
    <w:qFormat/>
    <w:rsid w:val="00630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017A"/>
    <w:rPr>
      <w:rFonts w:ascii="Arial" w:eastAsia="MS Mincho" w:hAnsi="Arial" w:cs="Times New Roman"/>
      <w:kern w:val="0"/>
      <w:sz w:val="20"/>
      <w:szCs w:val="24"/>
      <w:lang w:val="en-GB" w:eastAsia="en-GB"/>
    </w:rPr>
  </w:style>
  <w:style w:type="table" w:customStyle="1" w:styleId="TableGrid1">
    <w:name w:val="Table Grid1"/>
    <w:basedOn w:val="TableNormal"/>
    <w:next w:val="TableGrid"/>
    <w:uiPriority w:val="39"/>
    <w:rsid w:val="00BF6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AF54DA"/>
    <w:pPr>
      <w:numPr>
        <w:numId w:val="22"/>
      </w:numPr>
      <w:tabs>
        <w:tab w:val="clear" w:pos="360"/>
        <w:tab w:val="num" w:pos="432"/>
      </w:tabs>
      <w:overflowPunct/>
      <w:autoSpaceDE/>
      <w:autoSpaceDN/>
      <w:adjustRightInd/>
      <w:spacing w:after="180"/>
      <w:ind w:left="432" w:hanging="432"/>
      <w:contextualSpacing/>
      <w:jc w:val="left"/>
      <w:textAlignment w:val="auto"/>
    </w:pPr>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0259">
      <w:bodyDiv w:val="1"/>
      <w:marLeft w:val="0"/>
      <w:marRight w:val="0"/>
      <w:marTop w:val="0"/>
      <w:marBottom w:val="0"/>
      <w:divBdr>
        <w:top w:val="none" w:sz="0" w:space="0" w:color="auto"/>
        <w:left w:val="none" w:sz="0" w:space="0" w:color="auto"/>
        <w:bottom w:val="none" w:sz="0" w:space="0" w:color="auto"/>
        <w:right w:val="none" w:sz="0" w:space="0" w:color="auto"/>
      </w:divBdr>
      <w:divsChild>
        <w:div w:id="1003707784">
          <w:marLeft w:val="0"/>
          <w:marRight w:val="0"/>
          <w:marTop w:val="0"/>
          <w:marBottom w:val="0"/>
          <w:divBdr>
            <w:top w:val="none" w:sz="0" w:space="0" w:color="auto"/>
            <w:left w:val="none" w:sz="0" w:space="0" w:color="auto"/>
            <w:bottom w:val="none" w:sz="0" w:space="0" w:color="auto"/>
            <w:right w:val="none" w:sz="0" w:space="0" w:color="auto"/>
          </w:divBdr>
        </w:div>
      </w:divsChild>
    </w:div>
    <w:div w:id="1560750961">
      <w:bodyDiv w:val="1"/>
      <w:marLeft w:val="0"/>
      <w:marRight w:val="0"/>
      <w:marTop w:val="0"/>
      <w:marBottom w:val="0"/>
      <w:divBdr>
        <w:top w:val="none" w:sz="0" w:space="0" w:color="auto"/>
        <w:left w:val="none" w:sz="0" w:space="0" w:color="auto"/>
        <w:bottom w:val="none" w:sz="0" w:space="0" w:color="auto"/>
        <w:right w:val="none" w:sz="0" w:space="0" w:color="auto"/>
      </w:divBdr>
      <w:divsChild>
        <w:div w:id="1593390673">
          <w:marLeft w:val="0"/>
          <w:marRight w:val="0"/>
          <w:marTop w:val="0"/>
          <w:marBottom w:val="0"/>
          <w:divBdr>
            <w:top w:val="none" w:sz="0" w:space="0" w:color="auto"/>
            <w:left w:val="none" w:sz="0" w:space="0" w:color="auto"/>
            <w:bottom w:val="none" w:sz="0" w:space="0" w:color="auto"/>
            <w:right w:val="none" w:sz="0" w:space="0" w:color="auto"/>
          </w:divBdr>
        </w:div>
      </w:divsChild>
    </w:div>
    <w:div w:id="2129153914">
      <w:bodyDiv w:val="1"/>
      <w:marLeft w:val="0"/>
      <w:marRight w:val="0"/>
      <w:marTop w:val="0"/>
      <w:marBottom w:val="0"/>
      <w:divBdr>
        <w:top w:val="none" w:sz="0" w:space="0" w:color="auto"/>
        <w:left w:val="none" w:sz="0" w:space="0" w:color="auto"/>
        <w:bottom w:val="none" w:sz="0" w:space="0" w:color="auto"/>
        <w:right w:val="none" w:sz="0" w:space="0" w:color="auto"/>
      </w:divBdr>
      <w:divsChild>
        <w:div w:id="1233158022">
          <w:marLeft w:val="360"/>
          <w:marRight w:val="0"/>
          <w:marTop w:val="200"/>
          <w:marBottom w:val="0"/>
          <w:divBdr>
            <w:top w:val="none" w:sz="0" w:space="0" w:color="auto"/>
            <w:left w:val="none" w:sz="0" w:space="0" w:color="auto"/>
            <w:bottom w:val="none" w:sz="0" w:space="0" w:color="auto"/>
            <w:right w:val="none" w:sz="0" w:space="0" w:color="auto"/>
          </w:divBdr>
        </w:div>
        <w:div w:id="1607615755">
          <w:marLeft w:val="360"/>
          <w:marRight w:val="0"/>
          <w:marTop w:val="200"/>
          <w:marBottom w:val="0"/>
          <w:divBdr>
            <w:top w:val="none" w:sz="0" w:space="0" w:color="auto"/>
            <w:left w:val="none" w:sz="0" w:space="0" w:color="auto"/>
            <w:bottom w:val="none" w:sz="0" w:space="0" w:color="auto"/>
            <w:right w:val="none" w:sz="0" w:space="0" w:color="auto"/>
          </w:divBdr>
        </w:div>
        <w:div w:id="12907488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82A2-15CC-4196-87A3-E9B57A65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5544</Words>
  <Characters>31607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GordonYoung</cp:lastModifiedBy>
  <cp:revision>2</cp:revision>
  <cp:lastPrinted>2023-05-10T23:24:00Z</cp:lastPrinted>
  <dcterms:created xsi:type="dcterms:W3CDTF">2023-05-12T09:42:00Z</dcterms:created>
  <dcterms:modified xsi:type="dcterms:W3CDTF">2023-05-12T09:42:00Z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